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4024585E"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w:t>
      </w:r>
      <w:r w:rsidR="00255C94" w:rsidRPr="00C840BD">
        <w:rPr>
          <w:rFonts w:ascii="Arial" w:hAnsi="Arial"/>
          <w:b/>
          <w:sz w:val="24"/>
          <w:szCs w:val="24"/>
        </w:rPr>
        <w:t>2</w:t>
      </w:r>
      <w:r w:rsidR="00255C94">
        <w:rPr>
          <w:rFonts w:ascii="Arial" w:hAnsi="Arial"/>
          <w:b/>
          <w:sz w:val="24"/>
          <w:szCs w:val="24"/>
        </w:rPr>
        <w:t>502001</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A459D"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354FFE">
                <w:rPr>
                  <w:b/>
                  <w:bCs/>
                  <w:sz w:val="28"/>
                  <w:szCs w:val="28"/>
                </w:rPr>
                <w:t>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D62A2" w:rsidR="001E41F3" w:rsidRPr="00410371" w:rsidRDefault="007E1ACE" w:rsidP="00555C8E">
            <w:pPr>
              <w:pStyle w:val="CRCoverPage"/>
              <w:spacing w:after="0"/>
              <w:jc w:val="right"/>
              <w:rPr>
                <w:noProof/>
              </w:rPr>
            </w:pPr>
            <w:r>
              <w:rPr>
                <w:b/>
                <w:bCs/>
                <w:sz w:val="28"/>
                <w:szCs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772CA" w:rsidR="001E41F3" w:rsidRPr="00410371" w:rsidRDefault="00E22A76">
            <w:pPr>
              <w:pStyle w:val="CRCoverPage"/>
              <w:spacing w:after="0"/>
              <w:jc w:val="center"/>
              <w:rPr>
                <w:noProof/>
                <w:sz w:val="28"/>
              </w:rPr>
            </w:pPr>
            <w:fldSimple w:instr=" DOCPROPERTY  Version  \* MERGEFORMAT ">
              <w:r>
                <w:rPr>
                  <w:b/>
                  <w:bCs/>
                  <w:sz w:val="28"/>
                  <w:szCs w:val="28"/>
                </w:rPr>
                <w:t>1</w:t>
              </w:r>
              <w:r w:rsidR="00A73AD8">
                <w:rPr>
                  <w:b/>
                  <w:bCs/>
                  <w:sz w:val="28"/>
                  <w:szCs w:val="28"/>
                </w:rPr>
                <w:t>8</w:t>
              </w:r>
              <w:r w:rsidRPr="00B64708">
                <w:rPr>
                  <w:b/>
                  <w:bCs/>
                  <w:sz w:val="28"/>
                  <w:szCs w:val="28"/>
                </w:rPr>
                <w:t>.</w:t>
              </w:r>
              <w:r w:rsidR="00241A5A">
                <w:rPr>
                  <w:b/>
                  <w:bCs/>
                  <w:sz w:val="28"/>
                  <w:szCs w:val="28"/>
                </w:rPr>
                <w:t>7</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C8E4B" w:rsidR="00242DFE" w:rsidRDefault="00242DFE" w:rsidP="00242DFE">
            <w:pPr>
              <w:pStyle w:val="CRCoverPage"/>
              <w:spacing w:after="0"/>
              <w:ind w:left="100"/>
              <w:rPr>
                <w:noProof/>
              </w:rPr>
            </w:pPr>
            <w:r w:rsidRPr="00F7480F">
              <w:t xml:space="preserve">CR to TS </w:t>
            </w:r>
            <w:r w:rsidR="00354FFE">
              <w:t>36.102: B255 emissions</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BCE09E" w:rsidR="007062A5" w:rsidRDefault="00354FFE" w:rsidP="007062A5">
            <w:pPr>
              <w:pStyle w:val="CRCoverPage"/>
              <w:spacing w:after="0"/>
              <w:ind w:left="100"/>
              <w:rPr>
                <w:noProof/>
              </w:rPr>
            </w:pPr>
            <w:r w:rsidRPr="00354FFE">
              <w:t>LTE_NBIOT_eMTC_NTN_req</w:t>
            </w:r>
            <w:r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0046B" w:rsidR="007062A5" w:rsidRDefault="00A73AD8" w:rsidP="007062A5">
            <w:pPr>
              <w:pStyle w:val="CRCoverPage"/>
              <w:spacing w:after="0"/>
              <w:ind w:left="100"/>
              <w:rPr>
                <w:noProof/>
              </w:rPr>
            </w:pPr>
            <w:r>
              <w:t xml:space="preserve">Requirements from ETSI EN 301 681 were left out from TS 36.102 due to ETSI LS response that 3GPP NTN technology is not considered </w:t>
            </w:r>
            <w:r w:rsidR="00EA41DF">
              <w:t xml:space="preserve">yet. It was found out that </w:t>
            </w:r>
            <w:r>
              <w:t>ITU-R</w:t>
            </w:r>
            <w:r w:rsidR="00EA41DF">
              <w:t xml:space="preserve"> M.1480 specifies corresponding limits, i.e. these emissions limits </w:t>
            </w:r>
            <w:r w:rsidR="008F186F">
              <w:t xml:space="preserve">are not relevant only for Europe. Therefore, requirements closest to </w:t>
            </w:r>
            <w:r w:rsidR="009F46F2">
              <w:t>B255 lower edge are added.</w:t>
            </w:r>
            <w:r w:rsidR="00B541AC">
              <w:t xml:space="preserve"> Emissions further than </w:t>
            </w:r>
            <w:r w:rsidR="00CE72C0">
              <w:t xml:space="preserve">5 </w:t>
            </w:r>
            <w:r w:rsidR="0045276A">
              <w:t xml:space="preserve">MHz </w:t>
            </w:r>
            <w:r w:rsidR="00231701">
              <w:t>from band edge are not included, as NB-IoT</w:t>
            </w:r>
            <w:r w:rsidR="0045276A">
              <w:t xml:space="preserve"> and E-UTRA</w:t>
            </w:r>
            <w:r w:rsidR="00231701">
              <w:t xml:space="preserve"> spectrum mask </w:t>
            </w:r>
            <w:r w:rsidR="0045276A">
              <w:t xml:space="preserve">are both </w:t>
            </w:r>
            <w:r w:rsidR="00231701">
              <w:t>more stringent at those frequencies</w:t>
            </w:r>
            <w:r w:rsidR="0045276A">
              <w:t>.</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54614A" w:rsidR="007062A5" w:rsidRDefault="009F46F2" w:rsidP="00492506">
            <w:pPr>
              <w:pStyle w:val="CRCoverPage"/>
              <w:spacing w:after="0"/>
              <w:ind w:left="100"/>
              <w:rPr>
                <w:noProof/>
              </w:rPr>
            </w:pPr>
            <w:r>
              <w:rPr>
                <w:noProof/>
              </w:rPr>
              <w:t xml:space="preserve">Emission requirements closest to B255 low edge are added. A restriction on usage of the </w:t>
            </w:r>
            <w:r w:rsidR="004B4595">
              <w:rPr>
                <w:noProof/>
              </w:rPr>
              <w:t>lowest channel in B255 is added to allow meeting the emission requirements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F1C69" w:rsidR="003A67B9" w:rsidRDefault="004B4595" w:rsidP="003A67B9">
            <w:pPr>
              <w:pStyle w:val="CRCoverPage"/>
              <w:spacing w:after="0"/>
              <w:ind w:left="100"/>
              <w:rPr>
                <w:noProof/>
              </w:rPr>
            </w:pPr>
            <w:r>
              <w:t>B255 emissions requirements are not sufficiently captured in the specification.</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24BC" w:rsidR="000508EB" w:rsidRDefault="001634F9" w:rsidP="000508EB">
            <w:pPr>
              <w:pStyle w:val="CRCoverPage"/>
              <w:spacing w:after="0"/>
              <w:ind w:left="100"/>
              <w:rPr>
                <w:noProof/>
              </w:rPr>
            </w:pPr>
            <w:r>
              <w:rPr>
                <w:noProof/>
              </w:rPr>
              <w:t>5.2B, 6.5A.4.3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7810FE" w:rsidR="000508EB" w:rsidRDefault="002E48AB" w:rsidP="000508EB">
            <w:pPr>
              <w:pStyle w:val="CRCoverPage"/>
              <w:spacing w:after="0"/>
              <w:ind w:left="99"/>
              <w:rPr>
                <w:noProof/>
              </w:rPr>
            </w:pPr>
            <w:r w:rsidRPr="00B64708">
              <w:rPr>
                <w:noProof/>
              </w:rPr>
              <w:t>TS</w:t>
            </w:r>
            <w:r>
              <w:rPr>
                <w:noProof/>
              </w:rPr>
              <w:t xml:space="preserve"> 3</w:t>
            </w:r>
            <w:r w:rsidR="004B4595">
              <w:rPr>
                <w:noProof/>
              </w:rPr>
              <w:t>6</w:t>
            </w:r>
            <w:r>
              <w:rPr>
                <w:noProof/>
              </w:rPr>
              <w:t>.521-</w:t>
            </w:r>
            <w:r w:rsidR="004B4595">
              <w:rPr>
                <w:noProof/>
              </w:rPr>
              <w:t>4</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2EBB8E49" w14:textId="77777777" w:rsidR="00EB2CDA" w:rsidRPr="002505AD" w:rsidRDefault="00EB2CDA" w:rsidP="00EB2CDA">
      <w:pPr>
        <w:pStyle w:val="Heading2"/>
      </w:pPr>
      <w:bookmarkStart w:id="10" w:name="_Toc111062013"/>
      <w:bookmarkStart w:id="11" w:name="_Toc120570008"/>
      <w:bookmarkStart w:id="12" w:name="_Toc121162800"/>
      <w:bookmarkStart w:id="13" w:name="_Toc121827681"/>
      <w:bookmarkStart w:id="14" w:name="_Toc124177509"/>
      <w:bookmarkStart w:id="15" w:name="_Toc124177936"/>
      <w:bookmarkStart w:id="16" w:name="_Toc130826063"/>
      <w:bookmarkStart w:id="17" w:name="_Toc137386340"/>
      <w:bookmarkStart w:id="18" w:name="_Toc137401220"/>
      <w:bookmarkStart w:id="19" w:name="_Toc138894744"/>
      <w:bookmarkStart w:id="20" w:name="_Toc145029455"/>
      <w:bookmarkStart w:id="21" w:name="_Toc153136002"/>
      <w:bookmarkStart w:id="22" w:name="_Toc153138196"/>
      <w:bookmarkStart w:id="23" w:name="_Toc161928611"/>
      <w:bookmarkStart w:id="24" w:name="_Toc163213833"/>
      <w:bookmarkStart w:id="25" w:name="_Toc16321431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4E4622" w14:textId="77777777" w:rsidR="00EB2CDA" w:rsidRPr="002505AD" w:rsidRDefault="00EB2CDA" w:rsidP="00EB2CDA">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11E5685C" w14:textId="77777777" w:rsidR="00EB2CDA" w:rsidRDefault="00EB2CDA" w:rsidP="00EB2CDA">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7C04B58E" w14:textId="7527CB5C" w:rsidR="008D02FC" w:rsidRDefault="008D02FC" w:rsidP="00EB2CDA">
      <w:pPr>
        <w:rPr>
          <w:ins w:id="26" w:author="Qualcomm" w:date="2024-08-06T21:29:00Z" w16du:dateUtc="2024-08-06T18:29:00Z"/>
        </w:rPr>
      </w:pPr>
      <w:ins w:id="27" w:author="Qualcomm" w:date="2024-08-06T21:29:00Z" w16du:dateUtc="2024-08-06T18:29:00Z">
        <w:r>
          <w:t xml:space="preserve">For operation in Band 255, only channels positions which guarantee at least </w:t>
        </w:r>
      </w:ins>
      <w:ins w:id="28" w:author="Qualcomm" w:date="2025-02-07T20:22:00Z" w16du:dateUtc="2025-02-07T18:22:00Z">
        <w:r w:rsidR="007818FD">
          <w:t>1</w:t>
        </w:r>
      </w:ins>
      <w:ins w:id="29" w:author="Qualcomm" w:date="2024-08-09T19:16:00Z" w16du:dateUtc="2024-08-09T16:16:00Z">
        <w:r w:rsidR="00D443E0" w:rsidRPr="00D443E0">
          <w:t>00</w:t>
        </w:r>
      </w:ins>
      <w:ins w:id="30" w:author="Qualcomm" w:date="2024-08-06T21:29:00Z" w16du:dateUtc="2024-08-06T18:29:00Z">
        <w:r w:rsidRPr="00D443E0">
          <w:t xml:space="preserve"> kHz guard</w:t>
        </w:r>
        <w:r>
          <w:t xml:space="preserve"> band from RF channel edge </w:t>
        </w:r>
        <w:r w:rsidRPr="00C3062D">
          <w:t xml:space="preserve">to the lower </w:t>
        </w:r>
      </w:ins>
      <w:ins w:id="31" w:author="Qualcomm" w:date="2024-08-06T21:30:00Z" w16du:dateUtc="2024-08-06T18:30:00Z">
        <w:r w:rsidR="00C77E46">
          <w:t>l</w:t>
        </w:r>
      </w:ins>
      <w:ins w:id="32" w:author="Qualcomm" w:date="2024-08-06T21:29:00Z" w16du:dateUtc="2024-08-06T18:29:00Z">
        <w:r w:rsidRPr="00C3062D">
          <w:t xml:space="preserve">imit of </w:t>
        </w:r>
        <w:r>
          <w:t>the</w:t>
        </w:r>
        <w:r w:rsidRPr="00C3062D">
          <w:t xml:space="preserve"> band</w:t>
        </w:r>
        <w:r>
          <w:t xml:space="preserve"> shall be used.</w:t>
        </w:r>
      </w:ins>
    </w:p>
    <w:p w14:paraId="28E15B61" w14:textId="3D803F2F" w:rsidR="00EB2CDA" w:rsidRDefault="00EB2CDA" w:rsidP="00EB2CDA">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87B566D" w14:textId="77777777" w:rsidR="00EB2CDA" w:rsidRPr="00CD1DA5" w:rsidRDefault="00EB2CDA" w:rsidP="00EB2CDA">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33B7BBB" w14:textId="5EAF8AA8" w:rsidR="003E19CD" w:rsidRPr="00BA3E12" w:rsidRDefault="00EB2CDA" w:rsidP="00EB2CDA">
      <w:pPr>
        <w:pStyle w:val="Heading2"/>
        <w:rPr>
          <w:rFonts w:eastAsia="MS Mincho"/>
          <w:sz w:val="24"/>
          <w:lang w:eastAsia="zh-CN"/>
        </w:rPr>
      </w:pPr>
      <w:bookmarkStart w:id="33" w:name="_Toc368026198"/>
      <w:bookmarkStart w:id="34" w:name="_Toc111062014"/>
      <w:bookmarkStart w:id="35" w:name="_Toc120570009"/>
      <w:bookmarkStart w:id="36" w:name="_Toc121162801"/>
      <w:bookmarkStart w:id="37" w:name="_Toc121827682"/>
      <w:bookmarkStart w:id="38" w:name="_Toc124177510"/>
      <w:bookmarkStart w:id="39" w:name="_Toc124177937"/>
      <w:bookmarkStart w:id="40" w:name="_Toc130826064"/>
      <w:bookmarkStart w:id="41" w:name="_Toc137386341"/>
      <w:bookmarkStart w:id="42" w:name="_Toc137401221"/>
      <w:bookmarkStart w:id="43" w:name="_Toc138894745"/>
      <w:bookmarkStart w:id="44" w:name="_Toc145029456"/>
      <w:bookmarkStart w:id="45" w:name="_Toc153136003"/>
      <w:bookmarkStart w:id="46" w:name="_Toc153138197"/>
      <w:bookmarkStart w:id="47" w:name="_Toc161928612"/>
      <w:bookmarkStart w:id="48" w:name="_Toc163213834"/>
      <w:bookmarkStart w:id="49" w:name="_Toc163214311"/>
      <w:r w:rsidRPr="002505AD">
        <w:t>5.3</w:t>
      </w:r>
      <w:r w:rsidRPr="002505AD">
        <w:tab/>
        <w:t>Channel bandwidth</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bookmarkEnd w:id="1"/>
    <w:bookmarkEnd w:id="2"/>
    <w:bookmarkEnd w:id="3"/>
    <w:bookmarkEnd w:id="4"/>
    <w:bookmarkEnd w:id="5"/>
    <w:bookmarkEnd w:id="6"/>
    <w:bookmarkEnd w:id="7"/>
    <w:bookmarkEnd w:id="8"/>
    <w:bookmarkEnd w:id="9"/>
    <w:p w14:paraId="4D6561B8" w14:textId="655B536A" w:rsidR="00C77E46" w:rsidRDefault="00C77E46" w:rsidP="00C77E46">
      <w:pPr>
        <w:rPr>
          <w:b/>
          <w:color w:val="FF0000"/>
        </w:rPr>
      </w:pPr>
      <w:r w:rsidRPr="002B4549">
        <w:rPr>
          <w:b/>
          <w:color w:val="FF0000"/>
        </w:rPr>
        <w:t>&lt;</w:t>
      </w:r>
      <w:r>
        <w:rPr>
          <w:b/>
          <w:color w:val="FF0000"/>
        </w:rPr>
        <w:t>Unchanged sections omitted</w:t>
      </w:r>
      <w:r w:rsidRPr="002B4549">
        <w:rPr>
          <w:b/>
          <w:color w:val="FF0000"/>
        </w:rPr>
        <w:t>&gt;</w:t>
      </w:r>
    </w:p>
    <w:p w14:paraId="6278CF99" w14:textId="77777777" w:rsidR="003178DB" w:rsidRPr="002505AD" w:rsidRDefault="003178DB" w:rsidP="003178DB">
      <w:pPr>
        <w:pStyle w:val="Heading4"/>
      </w:pPr>
      <w:bookmarkStart w:id="50" w:name="_Toc120570064"/>
      <w:bookmarkStart w:id="51" w:name="_Toc121162856"/>
      <w:bookmarkStart w:id="52" w:name="_Toc121827737"/>
      <w:bookmarkStart w:id="53" w:name="_Toc124177565"/>
      <w:bookmarkStart w:id="54" w:name="_Toc124177992"/>
      <w:bookmarkStart w:id="55" w:name="_Toc130826119"/>
      <w:bookmarkStart w:id="56" w:name="_Toc137386396"/>
      <w:bookmarkStart w:id="57" w:name="_Toc137401276"/>
      <w:bookmarkStart w:id="58" w:name="_Toc138894800"/>
      <w:bookmarkStart w:id="59" w:name="_Toc145029511"/>
      <w:bookmarkStart w:id="60" w:name="_Toc153136058"/>
      <w:bookmarkStart w:id="61" w:name="_Toc153138252"/>
      <w:bookmarkStart w:id="62" w:name="_Toc161928667"/>
      <w:bookmarkStart w:id="63" w:name="_Toc163213889"/>
      <w:bookmarkStart w:id="64" w:name="_Toc163214366"/>
      <w:r w:rsidRPr="002505AD">
        <w:t>6.5A.4.3</w:t>
      </w:r>
      <w:r w:rsidRPr="002505AD">
        <w:tab/>
        <w:t>Spurious emission band UE co-existence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FC114B8" w14:textId="77777777" w:rsidR="003178DB" w:rsidRPr="002505AD" w:rsidRDefault="003178DB" w:rsidP="003178DB">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3D44C583" w14:textId="77777777" w:rsidR="003178DB" w:rsidRPr="002505AD" w:rsidRDefault="003178DB" w:rsidP="003178DB">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3178DB" w:rsidRPr="002505AD" w14:paraId="1BA97F64" w14:textId="77777777" w:rsidTr="00615F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25A174C" w14:textId="77777777" w:rsidR="003178DB" w:rsidRPr="002505AD" w:rsidRDefault="003178DB" w:rsidP="00615FDB">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253C76E2" w14:textId="77777777" w:rsidR="003178DB" w:rsidRPr="002505AD" w:rsidRDefault="003178DB" w:rsidP="00615FDB">
            <w:pPr>
              <w:pStyle w:val="TAH"/>
              <w:rPr>
                <w:rFonts w:cs="Arial"/>
              </w:rPr>
            </w:pPr>
            <w:r w:rsidRPr="002505AD">
              <w:rPr>
                <w:rFonts w:cs="Arial"/>
              </w:rPr>
              <w:t xml:space="preserve">Spurious emission </w:t>
            </w:r>
          </w:p>
        </w:tc>
      </w:tr>
      <w:tr w:rsidR="003178DB" w:rsidRPr="002505AD" w14:paraId="44336744" w14:textId="77777777" w:rsidTr="00E3360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88D726" w14:textId="77777777" w:rsidR="003178DB" w:rsidRPr="002505AD" w:rsidRDefault="003178DB" w:rsidP="00615FDB">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2CB2B302" w14:textId="77777777" w:rsidR="003178DB" w:rsidRPr="002505AD" w:rsidRDefault="003178DB" w:rsidP="00615FDB">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5E8A2446" w14:textId="77777777" w:rsidR="003178DB" w:rsidRPr="002505AD" w:rsidRDefault="003178DB" w:rsidP="00615FDB">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749E7562" w14:textId="77777777" w:rsidR="003178DB" w:rsidRPr="002505AD" w:rsidRDefault="003178DB" w:rsidP="00615FDB">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7E0A1647" w14:textId="77777777" w:rsidR="003178DB" w:rsidRPr="002505AD" w:rsidRDefault="003178DB" w:rsidP="00615FDB">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64058E5D" w14:textId="77777777" w:rsidR="003178DB" w:rsidRPr="002505AD" w:rsidRDefault="003178DB" w:rsidP="00615FDB">
            <w:pPr>
              <w:pStyle w:val="TAH"/>
              <w:rPr>
                <w:rFonts w:cs="Arial"/>
              </w:rPr>
            </w:pPr>
            <w:r w:rsidRPr="002505AD">
              <w:rPr>
                <w:rFonts w:cs="Arial"/>
              </w:rPr>
              <w:t>NOTE</w:t>
            </w:r>
          </w:p>
        </w:tc>
      </w:tr>
      <w:tr w:rsidR="003178DB" w:rsidRPr="002505AD" w14:paraId="78D24994" w14:textId="77777777" w:rsidTr="00E33601">
        <w:trPr>
          <w:trHeight w:val="225"/>
          <w:jc w:val="center"/>
        </w:trPr>
        <w:tc>
          <w:tcPr>
            <w:tcW w:w="959" w:type="dxa"/>
            <w:vMerge w:val="restart"/>
            <w:tcBorders>
              <w:top w:val="single" w:sz="6" w:space="0" w:color="auto"/>
              <w:left w:val="single" w:sz="4" w:space="0" w:color="auto"/>
              <w:right w:val="single" w:sz="6" w:space="0" w:color="auto"/>
            </w:tcBorders>
          </w:tcPr>
          <w:p w14:paraId="030D819C" w14:textId="77777777" w:rsidR="003178DB" w:rsidRPr="002505AD" w:rsidRDefault="003178DB" w:rsidP="00615FDB">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3831F259" w14:textId="77777777" w:rsidR="003178DB" w:rsidRDefault="003178DB" w:rsidP="00615FDB">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6F2B0E68" w14:textId="77777777" w:rsidR="003178DB" w:rsidRPr="002505AD" w:rsidRDefault="003178DB" w:rsidP="00615FDB">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61D4A6F6"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6161CE2"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095EEB10"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196C79F0"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18EBDB5"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C10BA93" w14:textId="77777777" w:rsidR="003178DB" w:rsidRPr="002505AD" w:rsidRDefault="003178DB" w:rsidP="00615FDB">
            <w:pPr>
              <w:pStyle w:val="TAC"/>
              <w:rPr>
                <w:rFonts w:cs="Arial"/>
                <w:sz w:val="16"/>
                <w:szCs w:val="16"/>
              </w:rPr>
            </w:pPr>
          </w:p>
        </w:tc>
      </w:tr>
      <w:tr w:rsidR="003178DB" w:rsidRPr="002505AD" w14:paraId="063C6B36" w14:textId="77777777" w:rsidTr="00E33601">
        <w:trPr>
          <w:trHeight w:val="225"/>
          <w:jc w:val="center"/>
        </w:trPr>
        <w:tc>
          <w:tcPr>
            <w:tcW w:w="959" w:type="dxa"/>
            <w:vMerge/>
            <w:tcBorders>
              <w:left w:val="single" w:sz="4" w:space="0" w:color="auto"/>
              <w:bottom w:val="single" w:sz="6" w:space="0" w:color="auto"/>
              <w:right w:val="single" w:sz="6" w:space="0" w:color="auto"/>
            </w:tcBorders>
          </w:tcPr>
          <w:p w14:paraId="365DAB1A" w14:textId="77777777" w:rsidR="003178DB" w:rsidRPr="002505AD" w:rsidRDefault="003178DB" w:rsidP="00615FDB">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279D37F" w14:textId="77777777" w:rsidR="003178DB" w:rsidRPr="002505AD" w:rsidRDefault="003178DB" w:rsidP="00615FDB">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6B37AD0"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E7B68EF"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F757DD4"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969022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C84B80F"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A95F749"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2</w:t>
            </w:r>
          </w:p>
        </w:tc>
      </w:tr>
      <w:tr w:rsidR="003178DB" w:rsidRPr="002505AD" w14:paraId="69174F22" w14:textId="77777777" w:rsidTr="00E33601">
        <w:trPr>
          <w:trHeight w:val="225"/>
          <w:jc w:val="center"/>
        </w:trPr>
        <w:tc>
          <w:tcPr>
            <w:tcW w:w="959" w:type="dxa"/>
            <w:vMerge w:val="restart"/>
            <w:tcBorders>
              <w:top w:val="single" w:sz="6" w:space="0" w:color="auto"/>
              <w:left w:val="single" w:sz="4" w:space="0" w:color="auto"/>
              <w:right w:val="single" w:sz="6" w:space="0" w:color="auto"/>
            </w:tcBorders>
          </w:tcPr>
          <w:p w14:paraId="56E9B93A" w14:textId="77777777" w:rsidR="003178DB" w:rsidRPr="002505AD" w:rsidRDefault="003178DB" w:rsidP="00615FDB">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5F73D244" w14:textId="77777777" w:rsidR="003178DB" w:rsidRDefault="003178DB" w:rsidP="00615FDB">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79565FA1" w14:textId="77777777" w:rsidR="003178DB" w:rsidRPr="002505AD" w:rsidRDefault="003178DB" w:rsidP="00615FDB">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19F9708"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6271C4FA"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19E9811"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C3CA30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3D476876"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77F48C3" w14:textId="77777777" w:rsidR="003178DB" w:rsidRPr="002505AD" w:rsidRDefault="003178DB" w:rsidP="00615FDB">
            <w:pPr>
              <w:pStyle w:val="TAC"/>
              <w:rPr>
                <w:rFonts w:cs="Arial"/>
                <w:sz w:val="16"/>
                <w:szCs w:val="16"/>
              </w:rPr>
            </w:pPr>
          </w:p>
        </w:tc>
      </w:tr>
      <w:tr w:rsidR="003178DB" w:rsidRPr="002505AD" w14:paraId="29392D35" w14:textId="77777777" w:rsidTr="00E33601">
        <w:trPr>
          <w:trHeight w:val="225"/>
          <w:jc w:val="center"/>
        </w:trPr>
        <w:tc>
          <w:tcPr>
            <w:tcW w:w="959" w:type="dxa"/>
            <w:vMerge/>
            <w:tcBorders>
              <w:left w:val="single" w:sz="4" w:space="0" w:color="auto"/>
              <w:bottom w:val="single" w:sz="6" w:space="0" w:color="auto"/>
              <w:right w:val="single" w:sz="6" w:space="0" w:color="auto"/>
            </w:tcBorders>
          </w:tcPr>
          <w:p w14:paraId="3E43B394" w14:textId="77777777" w:rsidR="003178DB" w:rsidRPr="002505AD" w:rsidRDefault="003178DB" w:rsidP="00615FDB">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64D01A4" w14:textId="77777777" w:rsidR="003178DB" w:rsidRPr="002505AD" w:rsidRDefault="003178DB" w:rsidP="00615FDB">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344D85B"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532CE47D"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7C46698C"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44C0D6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64AB17D6"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2BE4A68"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2</w:t>
            </w:r>
          </w:p>
        </w:tc>
      </w:tr>
      <w:tr w:rsidR="00FE18CF" w:rsidRPr="002505AD" w14:paraId="618CB911" w14:textId="77777777" w:rsidTr="00E33601">
        <w:trPr>
          <w:trHeight w:val="225"/>
          <w:jc w:val="center"/>
        </w:trPr>
        <w:tc>
          <w:tcPr>
            <w:tcW w:w="959" w:type="dxa"/>
            <w:vMerge w:val="restart"/>
            <w:tcBorders>
              <w:top w:val="single" w:sz="6" w:space="0" w:color="auto"/>
              <w:left w:val="single" w:sz="4" w:space="0" w:color="auto"/>
              <w:right w:val="single" w:sz="6" w:space="0" w:color="auto"/>
            </w:tcBorders>
            <w:hideMark/>
          </w:tcPr>
          <w:p w14:paraId="1188114A" w14:textId="77777777" w:rsidR="00FE18CF" w:rsidRPr="002505AD" w:rsidRDefault="00FE18CF" w:rsidP="00615FDB">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2C0BFEDA" w14:textId="77777777" w:rsidR="00FE18CF" w:rsidRDefault="00FE18CF" w:rsidP="00615FDB">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633CC929" w14:textId="77777777" w:rsidR="00FE18CF" w:rsidRPr="002505AD" w:rsidRDefault="00FE18CF" w:rsidP="00615FDB">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2DFE0D2D" w14:textId="77777777" w:rsidR="00FE18CF" w:rsidRPr="002505AD" w:rsidRDefault="00FE18CF"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064C44AD" w14:textId="77777777" w:rsidR="00FE18CF" w:rsidRPr="002505AD" w:rsidRDefault="00FE18CF"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6F365B5" w14:textId="77777777" w:rsidR="00FE18CF" w:rsidRPr="002505AD" w:rsidRDefault="00FE18CF"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291A7D2" w14:textId="77777777" w:rsidR="00FE18CF" w:rsidRPr="002505AD" w:rsidRDefault="00FE18CF"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8DFFFAE" w14:textId="77777777" w:rsidR="00FE18CF" w:rsidRPr="002505AD" w:rsidRDefault="00FE18CF"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4606843" w14:textId="77777777" w:rsidR="00FE18CF" w:rsidRPr="002505AD" w:rsidRDefault="00FE18CF" w:rsidP="00615FDB">
            <w:pPr>
              <w:pStyle w:val="TAC"/>
              <w:rPr>
                <w:rFonts w:cs="Arial"/>
                <w:sz w:val="16"/>
                <w:szCs w:val="16"/>
              </w:rPr>
            </w:pPr>
          </w:p>
        </w:tc>
      </w:tr>
      <w:tr w:rsidR="00FE18CF" w:rsidRPr="002505AD" w14:paraId="2F45D910" w14:textId="77777777" w:rsidTr="00E33601">
        <w:trPr>
          <w:trHeight w:val="225"/>
          <w:jc w:val="center"/>
        </w:trPr>
        <w:tc>
          <w:tcPr>
            <w:tcW w:w="959" w:type="dxa"/>
            <w:vMerge/>
            <w:tcBorders>
              <w:left w:val="single" w:sz="4" w:space="0" w:color="auto"/>
              <w:right w:val="single" w:sz="6" w:space="0" w:color="auto"/>
            </w:tcBorders>
            <w:vAlign w:val="center"/>
            <w:hideMark/>
          </w:tcPr>
          <w:p w14:paraId="6EA49C23" w14:textId="77777777" w:rsidR="00FE18CF" w:rsidRPr="002505AD" w:rsidRDefault="00FE18CF" w:rsidP="00615FDB">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C06D830" w14:textId="77777777" w:rsidR="00FE18CF" w:rsidRPr="002505AD" w:rsidRDefault="00FE18CF" w:rsidP="00615FDB">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6DA06B72" w14:textId="77777777" w:rsidR="00FE18CF" w:rsidRPr="002505AD" w:rsidRDefault="00FE18CF"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3E46F597" w14:textId="77777777" w:rsidR="00FE18CF" w:rsidRPr="002505AD" w:rsidRDefault="00FE18CF"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43488164" w14:textId="77777777" w:rsidR="00FE18CF" w:rsidRPr="002505AD" w:rsidRDefault="00FE18CF"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F98A382" w14:textId="77777777" w:rsidR="00FE18CF" w:rsidRPr="002505AD" w:rsidRDefault="00FE18CF"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DC58553" w14:textId="77777777" w:rsidR="00FE18CF" w:rsidRPr="002505AD" w:rsidRDefault="00FE18CF"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D98857E" w14:textId="77777777" w:rsidR="00FE18CF" w:rsidRPr="002505AD" w:rsidRDefault="00FE18CF" w:rsidP="00615FDB">
            <w:pPr>
              <w:pStyle w:val="TAC"/>
              <w:rPr>
                <w:rFonts w:cs="Arial"/>
                <w:sz w:val="16"/>
                <w:szCs w:val="16"/>
              </w:rPr>
            </w:pPr>
            <w:r w:rsidRPr="002505AD">
              <w:rPr>
                <w:rFonts w:cs="Arial"/>
                <w:sz w:val="16"/>
                <w:szCs w:val="16"/>
              </w:rPr>
              <w:t>2</w:t>
            </w:r>
          </w:p>
        </w:tc>
      </w:tr>
      <w:tr w:rsidR="00FE18CF" w:rsidRPr="002505AD" w14:paraId="6914D3E4" w14:textId="77777777" w:rsidTr="00E33601">
        <w:trPr>
          <w:trHeight w:val="225"/>
          <w:jc w:val="center"/>
          <w:ins w:id="65" w:author="Qualcomm" w:date="2024-08-06T21:33:00Z"/>
        </w:trPr>
        <w:tc>
          <w:tcPr>
            <w:tcW w:w="959" w:type="dxa"/>
            <w:vMerge/>
            <w:tcBorders>
              <w:left w:val="single" w:sz="4" w:space="0" w:color="auto"/>
              <w:right w:val="single" w:sz="6" w:space="0" w:color="auto"/>
            </w:tcBorders>
            <w:vAlign w:val="center"/>
          </w:tcPr>
          <w:p w14:paraId="6F347759" w14:textId="77777777" w:rsidR="00FE18CF" w:rsidRPr="002505AD" w:rsidRDefault="00FE18CF" w:rsidP="00615FDB">
            <w:pPr>
              <w:spacing w:after="0"/>
              <w:rPr>
                <w:ins w:id="66" w:author="Qualcomm" w:date="2024-08-06T21:33:00Z" w16du:dateUtc="2024-08-06T18:33: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AD37FA0" w14:textId="1081ADC2" w:rsidR="00FE18CF" w:rsidRPr="002505AD" w:rsidRDefault="005E7616" w:rsidP="00615FDB">
            <w:pPr>
              <w:pStyle w:val="TAL"/>
              <w:rPr>
                <w:ins w:id="67" w:author="Qualcomm" w:date="2024-08-06T21:33:00Z" w16du:dateUtc="2024-08-06T18:33:00Z"/>
                <w:rFonts w:cs="Arial"/>
                <w:sz w:val="16"/>
                <w:szCs w:val="16"/>
                <w:lang w:val="sv-FI"/>
              </w:rPr>
            </w:pPr>
            <w:ins w:id="68"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ED4055A" w14:textId="30B29D81" w:rsidR="00FE18CF" w:rsidRPr="002505AD" w:rsidRDefault="00FE18CF" w:rsidP="00615FDB">
            <w:pPr>
              <w:pStyle w:val="TAR"/>
              <w:rPr>
                <w:ins w:id="69" w:author="Qualcomm" w:date="2024-08-06T21:33:00Z" w16du:dateUtc="2024-08-06T18:33:00Z"/>
                <w:rFonts w:cs="Arial"/>
                <w:sz w:val="16"/>
                <w:szCs w:val="16"/>
              </w:rPr>
            </w:pPr>
            <w:ins w:id="70" w:author="Qualcomm" w:date="2024-08-06T22:02:00Z" w16du:dateUtc="2024-08-06T19:02:00Z">
              <w:r>
                <w:rPr>
                  <w:rFonts w:cs="Arial"/>
                  <w:sz w:val="16"/>
                  <w:szCs w:val="16"/>
                </w:rPr>
                <w:t>1621.5</w:t>
              </w:r>
            </w:ins>
          </w:p>
        </w:tc>
        <w:tc>
          <w:tcPr>
            <w:tcW w:w="300" w:type="dxa"/>
            <w:tcBorders>
              <w:top w:val="single" w:sz="6" w:space="0" w:color="auto"/>
              <w:left w:val="single" w:sz="6" w:space="0" w:color="auto"/>
              <w:bottom w:val="single" w:sz="6" w:space="0" w:color="auto"/>
              <w:right w:val="single" w:sz="6" w:space="0" w:color="auto"/>
            </w:tcBorders>
            <w:vAlign w:val="center"/>
          </w:tcPr>
          <w:p w14:paraId="16DE1A93" w14:textId="271FA003" w:rsidR="00FE18CF" w:rsidRPr="002505AD" w:rsidRDefault="00965686" w:rsidP="00615FDB">
            <w:pPr>
              <w:pStyle w:val="TAC"/>
              <w:rPr>
                <w:ins w:id="71" w:author="Qualcomm" w:date="2024-08-06T21:33:00Z" w16du:dateUtc="2024-08-06T18:33:00Z"/>
                <w:rFonts w:cs="Arial"/>
                <w:sz w:val="16"/>
                <w:szCs w:val="16"/>
              </w:rPr>
            </w:pPr>
            <w:ins w:id="72"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61AE3AD0" w14:textId="783490E8" w:rsidR="00FE18CF" w:rsidRPr="002505AD" w:rsidRDefault="003F0590" w:rsidP="00615FDB">
            <w:pPr>
              <w:pStyle w:val="TAL"/>
              <w:rPr>
                <w:ins w:id="73" w:author="Qualcomm" w:date="2024-08-06T21:33:00Z" w16du:dateUtc="2024-08-06T18:33:00Z"/>
                <w:rFonts w:cs="Arial"/>
                <w:sz w:val="16"/>
                <w:szCs w:val="16"/>
              </w:rPr>
            </w:pPr>
            <w:ins w:id="74" w:author="Qualcomm" w:date="2024-08-06T22:02:00Z" w16du:dateUtc="2024-08-06T19:02:00Z">
              <w:r>
                <w:rPr>
                  <w:rFonts w:cs="Arial"/>
                  <w:sz w:val="16"/>
                  <w:szCs w:val="16"/>
                </w:rPr>
                <w:t>1624.5</w:t>
              </w:r>
            </w:ins>
          </w:p>
        </w:tc>
        <w:tc>
          <w:tcPr>
            <w:tcW w:w="1276" w:type="dxa"/>
            <w:tcBorders>
              <w:top w:val="single" w:sz="6" w:space="0" w:color="auto"/>
              <w:left w:val="single" w:sz="6" w:space="0" w:color="auto"/>
              <w:bottom w:val="single" w:sz="6" w:space="0" w:color="auto"/>
              <w:right w:val="single" w:sz="6" w:space="0" w:color="auto"/>
            </w:tcBorders>
            <w:vAlign w:val="center"/>
          </w:tcPr>
          <w:p w14:paraId="74132D5A" w14:textId="7EB7BC0A" w:rsidR="00FE18CF" w:rsidRPr="002505AD" w:rsidRDefault="00965686" w:rsidP="00615FDB">
            <w:pPr>
              <w:pStyle w:val="TAC"/>
              <w:rPr>
                <w:ins w:id="75" w:author="Qualcomm" w:date="2024-08-06T21:33:00Z" w16du:dateUtc="2024-08-06T18:33:00Z"/>
                <w:rFonts w:cs="Arial"/>
                <w:sz w:val="16"/>
                <w:szCs w:val="16"/>
              </w:rPr>
            </w:pPr>
            <w:ins w:id="76" w:author="Qualcomm" w:date="2024-08-06T22:04:00Z" w16du:dateUtc="2024-08-06T19:04:00Z">
              <w:r>
                <w:rPr>
                  <w:rFonts w:cs="Arial"/>
                  <w:sz w:val="16"/>
                  <w:szCs w:val="16"/>
                </w:rPr>
                <w:t>-30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1EBFD633" w14:textId="26CFD837" w:rsidR="00FE18CF" w:rsidRPr="002505AD" w:rsidRDefault="00740FEC" w:rsidP="00615FDB">
            <w:pPr>
              <w:pStyle w:val="TAC"/>
              <w:rPr>
                <w:ins w:id="77" w:author="Qualcomm" w:date="2024-08-06T21:33:00Z" w16du:dateUtc="2024-08-06T18:33:00Z"/>
                <w:rFonts w:cs="Arial"/>
                <w:sz w:val="16"/>
                <w:szCs w:val="16"/>
              </w:rPr>
            </w:pPr>
            <w:ins w:id="78"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408929C9" w14:textId="57F6FFBA" w:rsidR="00FE18CF" w:rsidRPr="002505AD" w:rsidRDefault="00AC0892" w:rsidP="00615FDB">
            <w:pPr>
              <w:pStyle w:val="TAC"/>
              <w:rPr>
                <w:ins w:id="79" w:author="Qualcomm" w:date="2024-08-06T21:33:00Z" w16du:dateUtc="2024-08-06T18:33:00Z"/>
                <w:rFonts w:cs="Arial"/>
                <w:sz w:val="16"/>
                <w:szCs w:val="16"/>
              </w:rPr>
            </w:pPr>
            <w:ins w:id="80" w:author="Qualcomm" w:date="2024-11-06T21:26:00Z" w16du:dateUtc="2024-11-06T19:26:00Z">
              <w:r>
                <w:rPr>
                  <w:rFonts w:cs="Arial"/>
                  <w:sz w:val="16"/>
                  <w:szCs w:val="16"/>
                </w:rPr>
                <w:t>5</w:t>
              </w:r>
            </w:ins>
          </w:p>
        </w:tc>
      </w:tr>
      <w:tr w:rsidR="00FE18CF" w:rsidRPr="002505AD" w14:paraId="2CBE2A31" w14:textId="77777777" w:rsidTr="00E33601">
        <w:trPr>
          <w:trHeight w:val="225"/>
          <w:jc w:val="center"/>
          <w:ins w:id="81" w:author="Qualcomm" w:date="2024-08-06T21:33:00Z"/>
        </w:trPr>
        <w:tc>
          <w:tcPr>
            <w:tcW w:w="959" w:type="dxa"/>
            <w:vMerge/>
            <w:tcBorders>
              <w:left w:val="single" w:sz="4" w:space="0" w:color="auto"/>
              <w:right w:val="single" w:sz="6" w:space="0" w:color="auto"/>
            </w:tcBorders>
            <w:vAlign w:val="center"/>
          </w:tcPr>
          <w:p w14:paraId="5F11C3CB" w14:textId="77777777" w:rsidR="00FE18CF" w:rsidRPr="002505AD" w:rsidRDefault="00FE18CF" w:rsidP="00615FDB">
            <w:pPr>
              <w:spacing w:after="0"/>
              <w:rPr>
                <w:ins w:id="82" w:author="Qualcomm" w:date="2024-08-06T21:33:00Z" w16du:dateUtc="2024-08-06T18:33: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7912726" w14:textId="4C63BA1E" w:rsidR="00FE18CF" w:rsidRPr="002505AD" w:rsidRDefault="005E7616" w:rsidP="00615FDB">
            <w:pPr>
              <w:pStyle w:val="TAL"/>
              <w:rPr>
                <w:ins w:id="83" w:author="Qualcomm" w:date="2024-08-06T21:33:00Z" w16du:dateUtc="2024-08-06T18:33:00Z"/>
                <w:rFonts w:cs="Arial"/>
                <w:sz w:val="16"/>
                <w:szCs w:val="16"/>
                <w:lang w:val="sv-FI"/>
              </w:rPr>
            </w:pPr>
            <w:ins w:id="84"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697C5EE" w14:textId="24AB6B49" w:rsidR="00FE18CF" w:rsidRPr="002505AD" w:rsidRDefault="003F0590" w:rsidP="00615FDB">
            <w:pPr>
              <w:pStyle w:val="TAR"/>
              <w:rPr>
                <w:ins w:id="85" w:author="Qualcomm" w:date="2024-08-06T21:33:00Z" w16du:dateUtc="2024-08-06T18:33:00Z"/>
                <w:rFonts w:cs="Arial"/>
                <w:sz w:val="16"/>
                <w:szCs w:val="16"/>
              </w:rPr>
            </w:pPr>
            <w:ins w:id="86" w:author="Qualcomm" w:date="2024-08-06T22:02:00Z" w16du:dateUtc="2024-08-06T19:02:00Z">
              <w:r>
                <w:rPr>
                  <w:rFonts w:cs="Arial"/>
                  <w:sz w:val="16"/>
                  <w:szCs w:val="16"/>
                </w:rPr>
                <w:t>1624.5</w:t>
              </w:r>
            </w:ins>
          </w:p>
        </w:tc>
        <w:tc>
          <w:tcPr>
            <w:tcW w:w="300" w:type="dxa"/>
            <w:tcBorders>
              <w:top w:val="single" w:sz="6" w:space="0" w:color="auto"/>
              <w:left w:val="single" w:sz="6" w:space="0" w:color="auto"/>
              <w:bottom w:val="single" w:sz="6" w:space="0" w:color="auto"/>
              <w:right w:val="single" w:sz="6" w:space="0" w:color="auto"/>
            </w:tcBorders>
            <w:vAlign w:val="center"/>
          </w:tcPr>
          <w:p w14:paraId="27910F3C" w14:textId="71CC4977" w:rsidR="00FE18CF" w:rsidRPr="002505AD" w:rsidRDefault="00965686" w:rsidP="00615FDB">
            <w:pPr>
              <w:pStyle w:val="TAC"/>
              <w:rPr>
                <w:ins w:id="87" w:author="Qualcomm" w:date="2024-08-06T21:33:00Z" w16du:dateUtc="2024-08-06T18:33:00Z"/>
                <w:rFonts w:cs="Arial"/>
                <w:sz w:val="16"/>
                <w:szCs w:val="16"/>
              </w:rPr>
            </w:pPr>
            <w:ins w:id="88"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3022720" w14:textId="64CF5AD1" w:rsidR="00FE18CF" w:rsidRPr="002505AD" w:rsidRDefault="003F0590" w:rsidP="00615FDB">
            <w:pPr>
              <w:pStyle w:val="TAL"/>
              <w:rPr>
                <w:ins w:id="89" w:author="Qualcomm" w:date="2024-08-06T21:33:00Z" w16du:dateUtc="2024-08-06T18:33:00Z"/>
                <w:rFonts w:cs="Arial"/>
                <w:sz w:val="16"/>
                <w:szCs w:val="16"/>
              </w:rPr>
            </w:pPr>
            <w:ins w:id="90" w:author="Qualcomm" w:date="2024-08-06T22:02:00Z" w16du:dateUtc="2024-08-06T19:02:00Z">
              <w:r>
                <w:rPr>
                  <w:rFonts w:cs="Arial"/>
                  <w:sz w:val="16"/>
                  <w:szCs w:val="16"/>
                </w:rPr>
                <w:t>1625</w:t>
              </w:r>
            </w:ins>
          </w:p>
        </w:tc>
        <w:tc>
          <w:tcPr>
            <w:tcW w:w="1276" w:type="dxa"/>
            <w:tcBorders>
              <w:top w:val="single" w:sz="6" w:space="0" w:color="auto"/>
              <w:left w:val="single" w:sz="6" w:space="0" w:color="auto"/>
              <w:bottom w:val="single" w:sz="6" w:space="0" w:color="auto"/>
              <w:right w:val="single" w:sz="6" w:space="0" w:color="auto"/>
            </w:tcBorders>
            <w:vAlign w:val="center"/>
          </w:tcPr>
          <w:p w14:paraId="04A39E31" w14:textId="29A2EBCE" w:rsidR="00FE18CF" w:rsidRPr="002505AD" w:rsidRDefault="00965686" w:rsidP="00615FDB">
            <w:pPr>
              <w:pStyle w:val="TAC"/>
              <w:rPr>
                <w:ins w:id="91" w:author="Qualcomm" w:date="2024-08-06T21:33:00Z" w16du:dateUtc="2024-08-06T18:33:00Z"/>
                <w:rFonts w:cs="Arial"/>
                <w:sz w:val="16"/>
                <w:szCs w:val="16"/>
              </w:rPr>
            </w:pPr>
            <w:ins w:id="92" w:author="Qualcomm" w:date="2024-08-06T22:04:00Z" w16du:dateUtc="2024-08-06T19:04:00Z">
              <w:r>
                <w:rPr>
                  <w:rFonts w:cs="Arial"/>
                  <w:sz w:val="16"/>
                  <w:szCs w:val="16"/>
                </w:rPr>
                <w:t>-30</w:t>
              </w:r>
            </w:ins>
            <w:ins w:id="93" w:author="Qualcomm" w:date="2024-08-06T22:05:00Z" w16du:dateUtc="2024-08-06T19:05:00Z">
              <w:r w:rsidR="00793F61">
                <w:rPr>
                  <w:rFonts w:cs="Arial"/>
                  <w:sz w:val="16"/>
                  <w:szCs w:val="16"/>
                </w:rPr>
                <w:t xml:space="preserve"> to -27.5</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13F86DAF" w14:textId="4079E5D1" w:rsidR="00FE18CF" w:rsidRPr="002505AD" w:rsidRDefault="00740FEC" w:rsidP="00615FDB">
            <w:pPr>
              <w:pStyle w:val="TAC"/>
              <w:rPr>
                <w:ins w:id="94" w:author="Qualcomm" w:date="2024-08-06T21:33:00Z" w16du:dateUtc="2024-08-06T18:33:00Z"/>
                <w:rFonts w:cs="Arial"/>
                <w:sz w:val="16"/>
                <w:szCs w:val="16"/>
              </w:rPr>
            </w:pPr>
            <w:ins w:id="95"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3C949FAB" w14:textId="0B4535E8" w:rsidR="00FE18CF" w:rsidRPr="002505AD" w:rsidRDefault="00740FEC" w:rsidP="00615FDB">
            <w:pPr>
              <w:pStyle w:val="TAC"/>
              <w:rPr>
                <w:ins w:id="96" w:author="Qualcomm" w:date="2024-08-06T21:33:00Z" w16du:dateUtc="2024-08-06T18:33:00Z"/>
                <w:rFonts w:cs="Arial"/>
                <w:sz w:val="16"/>
                <w:szCs w:val="16"/>
              </w:rPr>
            </w:pPr>
            <w:ins w:id="97" w:author="Qualcomm" w:date="2024-08-06T22:07:00Z" w16du:dateUtc="2024-08-06T19:07:00Z">
              <w:r>
                <w:rPr>
                  <w:rFonts w:cs="Arial"/>
                  <w:sz w:val="16"/>
                  <w:szCs w:val="16"/>
                </w:rPr>
                <w:t>4</w:t>
              </w:r>
            </w:ins>
            <w:ins w:id="98" w:author="Qualcomm" w:date="2024-11-06T21:26:00Z" w16du:dateUtc="2024-11-06T19:26:00Z">
              <w:r w:rsidR="00AC0892">
                <w:rPr>
                  <w:rFonts w:cs="Arial"/>
                  <w:sz w:val="16"/>
                  <w:szCs w:val="16"/>
                </w:rPr>
                <w:t>, 5</w:t>
              </w:r>
            </w:ins>
          </w:p>
        </w:tc>
      </w:tr>
      <w:tr w:rsidR="00FE18CF" w:rsidRPr="002505AD" w14:paraId="6FB97848" w14:textId="77777777" w:rsidTr="00E33601">
        <w:trPr>
          <w:trHeight w:val="225"/>
          <w:jc w:val="center"/>
          <w:ins w:id="99" w:author="Qualcomm" w:date="2024-08-06T22:00:00Z"/>
        </w:trPr>
        <w:tc>
          <w:tcPr>
            <w:tcW w:w="959" w:type="dxa"/>
            <w:vMerge/>
            <w:tcBorders>
              <w:left w:val="single" w:sz="4" w:space="0" w:color="auto"/>
              <w:right w:val="single" w:sz="6" w:space="0" w:color="auto"/>
            </w:tcBorders>
            <w:vAlign w:val="center"/>
          </w:tcPr>
          <w:p w14:paraId="54460D61" w14:textId="77777777" w:rsidR="00FE18CF" w:rsidRPr="002505AD" w:rsidRDefault="00FE18CF" w:rsidP="00615FDB">
            <w:pPr>
              <w:spacing w:after="0"/>
              <w:rPr>
                <w:ins w:id="100" w:author="Qualcomm" w:date="2024-08-06T22:00:00Z" w16du:dateUtc="2024-08-06T19:00: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E7C2E5D" w14:textId="41BC8279" w:rsidR="00FE18CF" w:rsidRPr="002505AD" w:rsidRDefault="005E7616" w:rsidP="00615FDB">
            <w:pPr>
              <w:pStyle w:val="TAL"/>
              <w:rPr>
                <w:ins w:id="101" w:author="Qualcomm" w:date="2024-08-06T22:00:00Z" w16du:dateUtc="2024-08-06T19:00:00Z"/>
                <w:rFonts w:cs="Arial"/>
                <w:sz w:val="16"/>
                <w:szCs w:val="16"/>
                <w:lang w:val="sv-FI"/>
              </w:rPr>
            </w:pPr>
            <w:ins w:id="102"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D0B5D62" w14:textId="43547696" w:rsidR="00FE18CF" w:rsidRPr="002505AD" w:rsidRDefault="003F0590" w:rsidP="00615FDB">
            <w:pPr>
              <w:pStyle w:val="TAR"/>
              <w:rPr>
                <w:ins w:id="103" w:author="Qualcomm" w:date="2024-08-06T22:00:00Z" w16du:dateUtc="2024-08-06T19:00:00Z"/>
                <w:rFonts w:cs="Arial"/>
                <w:sz w:val="16"/>
                <w:szCs w:val="16"/>
              </w:rPr>
            </w:pPr>
            <w:ins w:id="104" w:author="Qualcomm" w:date="2024-08-06T22:02:00Z" w16du:dateUtc="2024-08-06T19:02:00Z">
              <w:r>
                <w:rPr>
                  <w:rFonts w:cs="Arial"/>
                  <w:sz w:val="16"/>
                  <w:szCs w:val="16"/>
                </w:rPr>
                <w:t>1625</w:t>
              </w:r>
            </w:ins>
          </w:p>
        </w:tc>
        <w:tc>
          <w:tcPr>
            <w:tcW w:w="300" w:type="dxa"/>
            <w:tcBorders>
              <w:top w:val="single" w:sz="6" w:space="0" w:color="auto"/>
              <w:left w:val="single" w:sz="6" w:space="0" w:color="auto"/>
              <w:bottom w:val="single" w:sz="6" w:space="0" w:color="auto"/>
              <w:right w:val="single" w:sz="6" w:space="0" w:color="auto"/>
            </w:tcBorders>
            <w:vAlign w:val="center"/>
          </w:tcPr>
          <w:p w14:paraId="580A49E6" w14:textId="64BAB915" w:rsidR="00FE18CF" w:rsidRPr="002505AD" w:rsidRDefault="00965686" w:rsidP="00615FDB">
            <w:pPr>
              <w:pStyle w:val="TAC"/>
              <w:rPr>
                <w:ins w:id="105" w:author="Qualcomm" w:date="2024-08-06T22:00:00Z" w16du:dateUtc="2024-08-06T19:00:00Z"/>
                <w:rFonts w:cs="Arial"/>
                <w:sz w:val="16"/>
                <w:szCs w:val="16"/>
              </w:rPr>
            </w:pPr>
            <w:ins w:id="106"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1DC1D978" w14:textId="760D7248" w:rsidR="00FE18CF" w:rsidRPr="002505AD" w:rsidRDefault="003F0590" w:rsidP="00615FDB">
            <w:pPr>
              <w:pStyle w:val="TAL"/>
              <w:rPr>
                <w:ins w:id="107" w:author="Qualcomm" w:date="2024-08-06T22:00:00Z" w16du:dateUtc="2024-08-06T19:00:00Z"/>
                <w:rFonts w:cs="Arial"/>
                <w:sz w:val="16"/>
                <w:szCs w:val="16"/>
              </w:rPr>
            </w:pPr>
            <w:ins w:id="108" w:author="Qualcomm" w:date="2024-08-06T22:02:00Z" w16du:dateUtc="2024-08-06T19:02:00Z">
              <w:r>
                <w:rPr>
                  <w:rFonts w:cs="Arial"/>
                  <w:sz w:val="16"/>
                  <w:szCs w:val="16"/>
                </w:rPr>
                <w:t>1625.125</w:t>
              </w:r>
            </w:ins>
          </w:p>
        </w:tc>
        <w:tc>
          <w:tcPr>
            <w:tcW w:w="1276" w:type="dxa"/>
            <w:tcBorders>
              <w:top w:val="single" w:sz="6" w:space="0" w:color="auto"/>
              <w:left w:val="single" w:sz="6" w:space="0" w:color="auto"/>
              <w:bottom w:val="single" w:sz="6" w:space="0" w:color="auto"/>
              <w:right w:val="single" w:sz="6" w:space="0" w:color="auto"/>
            </w:tcBorders>
            <w:vAlign w:val="center"/>
          </w:tcPr>
          <w:p w14:paraId="30C08D10" w14:textId="74BC697A" w:rsidR="00FE18CF" w:rsidRPr="002505AD" w:rsidRDefault="00E33601" w:rsidP="00615FDB">
            <w:pPr>
              <w:pStyle w:val="TAC"/>
              <w:rPr>
                <w:ins w:id="109" w:author="Qualcomm" w:date="2024-08-06T22:00:00Z" w16du:dateUtc="2024-08-06T19:00:00Z"/>
                <w:rFonts w:cs="Arial"/>
                <w:sz w:val="16"/>
                <w:szCs w:val="16"/>
              </w:rPr>
            </w:pPr>
            <w:ins w:id="110" w:author="Qualcomm" w:date="2024-08-06T22:05:00Z" w16du:dateUtc="2024-08-06T19:05:00Z">
              <w:r>
                <w:rPr>
                  <w:rFonts w:cs="Arial"/>
                  <w:sz w:val="16"/>
                  <w:szCs w:val="16"/>
                </w:rPr>
                <w:t>-</w:t>
              </w:r>
              <w:r w:rsidR="00793F61">
                <w:rPr>
                  <w:rFonts w:cs="Arial"/>
                  <w:sz w:val="16"/>
                  <w:szCs w:val="16"/>
                </w:rPr>
                <w:t>27.5</w:t>
              </w:r>
              <w:r>
                <w:rPr>
                  <w:rFonts w:cs="Arial"/>
                  <w:sz w:val="16"/>
                  <w:szCs w:val="16"/>
                </w:rPr>
                <w:t xml:space="preserve"> to -27.2</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65F068B1" w14:textId="7ED8ADB4" w:rsidR="00FE18CF" w:rsidRPr="002505AD" w:rsidRDefault="00740FEC" w:rsidP="00615FDB">
            <w:pPr>
              <w:pStyle w:val="TAC"/>
              <w:rPr>
                <w:ins w:id="111" w:author="Qualcomm" w:date="2024-08-06T22:00:00Z" w16du:dateUtc="2024-08-06T19:00:00Z"/>
                <w:rFonts w:cs="Arial"/>
                <w:sz w:val="16"/>
                <w:szCs w:val="16"/>
              </w:rPr>
            </w:pPr>
            <w:ins w:id="112"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52ED2BE3" w14:textId="02AC55D1" w:rsidR="00FE18CF" w:rsidRPr="002505AD" w:rsidRDefault="00740FEC" w:rsidP="00615FDB">
            <w:pPr>
              <w:pStyle w:val="TAC"/>
              <w:rPr>
                <w:ins w:id="113" w:author="Qualcomm" w:date="2024-08-06T22:00:00Z" w16du:dateUtc="2024-08-06T19:00:00Z"/>
                <w:rFonts w:cs="Arial"/>
                <w:sz w:val="16"/>
                <w:szCs w:val="16"/>
              </w:rPr>
            </w:pPr>
            <w:ins w:id="114" w:author="Qualcomm" w:date="2024-08-06T22:07:00Z" w16du:dateUtc="2024-08-06T19:07:00Z">
              <w:r>
                <w:rPr>
                  <w:rFonts w:cs="Arial"/>
                  <w:sz w:val="16"/>
                  <w:szCs w:val="16"/>
                </w:rPr>
                <w:t>4</w:t>
              </w:r>
            </w:ins>
            <w:ins w:id="115" w:author="Qualcomm" w:date="2024-11-06T21:26:00Z" w16du:dateUtc="2024-11-06T19:26:00Z">
              <w:r w:rsidR="00AC0892">
                <w:rPr>
                  <w:rFonts w:cs="Arial"/>
                  <w:sz w:val="16"/>
                  <w:szCs w:val="16"/>
                </w:rPr>
                <w:t>, 5</w:t>
              </w:r>
            </w:ins>
          </w:p>
        </w:tc>
      </w:tr>
      <w:tr w:rsidR="00FE18CF" w:rsidRPr="002505AD" w14:paraId="7A15EBDA" w14:textId="77777777" w:rsidTr="00E33601">
        <w:trPr>
          <w:trHeight w:val="225"/>
          <w:jc w:val="center"/>
          <w:ins w:id="116" w:author="Qualcomm" w:date="2024-08-06T22:00:00Z"/>
        </w:trPr>
        <w:tc>
          <w:tcPr>
            <w:tcW w:w="959" w:type="dxa"/>
            <w:vMerge/>
            <w:tcBorders>
              <w:left w:val="single" w:sz="4" w:space="0" w:color="auto"/>
              <w:right w:val="single" w:sz="6" w:space="0" w:color="auto"/>
            </w:tcBorders>
            <w:vAlign w:val="center"/>
          </w:tcPr>
          <w:p w14:paraId="394853AC" w14:textId="77777777" w:rsidR="00FE18CF" w:rsidRPr="002505AD" w:rsidRDefault="00FE18CF" w:rsidP="00615FDB">
            <w:pPr>
              <w:spacing w:after="0"/>
              <w:rPr>
                <w:ins w:id="117" w:author="Qualcomm" w:date="2024-08-06T22:00:00Z" w16du:dateUtc="2024-08-06T19:00: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6BECE85" w14:textId="6799FAE0" w:rsidR="00FE18CF" w:rsidRPr="002505AD" w:rsidRDefault="005E7616" w:rsidP="00615FDB">
            <w:pPr>
              <w:pStyle w:val="TAL"/>
              <w:rPr>
                <w:ins w:id="118" w:author="Qualcomm" w:date="2024-08-06T22:00:00Z" w16du:dateUtc="2024-08-06T19:00:00Z"/>
                <w:rFonts w:cs="Arial"/>
                <w:sz w:val="16"/>
                <w:szCs w:val="16"/>
                <w:lang w:val="sv-FI"/>
              </w:rPr>
            </w:pPr>
            <w:ins w:id="119"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105806A" w14:textId="22881526" w:rsidR="00FE18CF" w:rsidRPr="002505AD" w:rsidRDefault="00F624CA" w:rsidP="00615FDB">
            <w:pPr>
              <w:pStyle w:val="TAR"/>
              <w:rPr>
                <w:ins w:id="120" w:author="Qualcomm" w:date="2024-08-06T22:00:00Z" w16du:dateUtc="2024-08-06T19:00:00Z"/>
                <w:rFonts w:cs="Arial"/>
                <w:sz w:val="16"/>
                <w:szCs w:val="16"/>
              </w:rPr>
            </w:pPr>
            <w:ins w:id="121" w:author="Qualcomm" w:date="2024-08-06T22:02:00Z" w16du:dateUtc="2024-08-06T19:02:00Z">
              <w:r>
                <w:rPr>
                  <w:rFonts w:cs="Arial"/>
                  <w:sz w:val="16"/>
                  <w:szCs w:val="16"/>
                </w:rPr>
                <w:t>1625.125</w:t>
              </w:r>
            </w:ins>
          </w:p>
        </w:tc>
        <w:tc>
          <w:tcPr>
            <w:tcW w:w="300" w:type="dxa"/>
            <w:tcBorders>
              <w:top w:val="single" w:sz="6" w:space="0" w:color="auto"/>
              <w:left w:val="single" w:sz="6" w:space="0" w:color="auto"/>
              <w:bottom w:val="single" w:sz="6" w:space="0" w:color="auto"/>
              <w:right w:val="single" w:sz="6" w:space="0" w:color="auto"/>
            </w:tcBorders>
            <w:vAlign w:val="center"/>
          </w:tcPr>
          <w:p w14:paraId="4B1C098C" w14:textId="53EB0D03" w:rsidR="00FE18CF" w:rsidRPr="002505AD" w:rsidRDefault="00965686" w:rsidP="00615FDB">
            <w:pPr>
              <w:pStyle w:val="TAC"/>
              <w:rPr>
                <w:ins w:id="122" w:author="Qualcomm" w:date="2024-08-06T22:00:00Z" w16du:dateUtc="2024-08-06T19:00:00Z"/>
                <w:rFonts w:cs="Arial"/>
                <w:sz w:val="16"/>
                <w:szCs w:val="16"/>
              </w:rPr>
            </w:pPr>
            <w:ins w:id="123"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DA70BB1" w14:textId="52F05625" w:rsidR="00FE18CF" w:rsidRPr="002505AD" w:rsidRDefault="00F624CA" w:rsidP="00615FDB">
            <w:pPr>
              <w:pStyle w:val="TAL"/>
              <w:rPr>
                <w:ins w:id="124" w:author="Qualcomm" w:date="2024-08-06T22:00:00Z" w16du:dateUtc="2024-08-06T19:00:00Z"/>
                <w:rFonts w:cs="Arial"/>
                <w:sz w:val="16"/>
                <w:szCs w:val="16"/>
              </w:rPr>
            </w:pPr>
            <w:ins w:id="125" w:author="Qualcomm" w:date="2024-08-06T22:02:00Z" w16du:dateUtc="2024-08-06T19:02:00Z">
              <w:r>
                <w:rPr>
                  <w:rFonts w:cs="Arial"/>
                  <w:sz w:val="16"/>
                  <w:szCs w:val="16"/>
                </w:rPr>
                <w:t>162</w:t>
              </w:r>
            </w:ins>
            <w:ins w:id="126" w:author="Qualcomm" w:date="2024-08-06T22:03:00Z" w16du:dateUtc="2024-08-06T19:03:00Z">
              <w:r>
                <w:rPr>
                  <w:rFonts w:cs="Arial"/>
                  <w:sz w:val="16"/>
                  <w:szCs w:val="16"/>
                </w:rPr>
                <w:t>5.8</w:t>
              </w:r>
            </w:ins>
          </w:p>
        </w:tc>
        <w:tc>
          <w:tcPr>
            <w:tcW w:w="1276" w:type="dxa"/>
            <w:tcBorders>
              <w:top w:val="single" w:sz="6" w:space="0" w:color="auto"/>
              <w:left w:val="single" w:sz="6" w:space="0" w:color="auto"/>
              <w:bottom w:val="single" w:sz="6" w:space="0" w:color="auto"/>
              <w:right w:val="single" w:sz="6" w:space="0" w:color="auto"/>
            </w:tcBorders>
            <w:vAlign w:val="center"/>
          </w:tcPr>
          <w:p w14:paraId="5C783D59" w14:textId="5428DE04" w:rsidR="00FE18CF" w:rsidRPr="002505AD" w:rsidRDefault="00803D9C" w:rsidP="00615FDB">
            <w:pPr>
              <w:pStyle w:val="TAC"/>
              <w:rPr>
                <w:ins w:id="127" w:author="Qualcomm" w:date="2024-08-06T22:00:00Z" w16du:dateUtc="2024-08-06T19:00:00Z"/>
                <w:rFonts w:cs="Arial"/>
                <w:sz w:val="16"/>
                <w:szCs w:val="16"/>
              </w:rPr>
            </w:pPr>
            <w:ins w:id="128" w:author="Qualcomm" w:date="2024-08-06T22:06:00Z" w16du:dateUtc="2024-08-06T19:06:00Z">
              <w:r>
                <w:rPr>
                  <w:rFonts w:cs="Arial"/>
                  <w:sz w:val="16"/>
                  <w:szCs w:val="16"/>
                </w:rPr>
                <w:t>-27.2 to -20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0BD65414" w14:textId="7FCAA59A" w:rsidR="00FE18CF" w:rsidRPr="002505AD" w:rsidRDefault="00740FEC" w:rsidP="00615FDB">
            <w:pPr>
              <w:pStyle w:val="TAC"/>
              <w:rPr>
                <w:ins w:id="129" w:author="Qualcomm" w:date="2024-08-06T22:00:00Z" w16du:dateUtc="2024-08-06T19:00:00Z"/>
                <w:rFonts w:cs="Arial"/>
                <w:sz w:val="16"/>
                <w:szCs w:val="16"/>
              </w:rPr>
            </w:pPr>
            <w:ins w:id="130"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38644773" w14:textId="18E906EE" w:rsidR="00FE18CF" w:rsidRPr="002505AD" w:rsidRDefault="00740FEC" w:rsidP="00615FDB">
            <w:pPr>
              <w:pStyle w:val="TAC"/>
              <w:rPr>
                <w:ins w:id="131" w:author="Qualcomm" w:date="2024-08-06T22:00:00Z" w16du:dateUtc="2024-08-06T19:00:00Z"/>
                <w:rFonts w:cs="Arial"/>
                <w:sz w:val="16"/>
                <w:szCs w:val="16"/>
              </w:rPr>
            </w:pPr>
            <w:ins w:id="132" w:author="Qualcomm" w:date="2024-08-06T22:07:00Z" w16du:dateUtc="2024-08-06T19:07:00Z">
              <w:r>
                <w:rPr>
                  <w:rFonts w:cs="Arial"/>
                  <w:sz w:val="16"/>
                  <w:szCs w:val="16"/>
                </w:rPr>
                <w:t>4</w:t>
              </w:r>
            </w:ins>
            <w:ins w:id="133" w:author="Qualcomm" w:date="2024-11-06T21:26:00Z" w16du:dateUtc="2024-11-06T19:26:00Z">
              <w:r w:rsidR="00AC0892">
                <w:rPr>
                  <w:rFonts w:cs="Arial"/>
                  <w:sz w:val="16"/>
                  <w:szCs w:val="16"/>
                </w:rPr>
                <w:t>, 5</w:t>
              </w:r>
            </w:ins>
          </w:p>
        </w:tc>
      </w:tr>
      <w:tr w:rsidR="00FE18CF" w:rsidRPr="002505AD" w14:paraId="5D2AA452" w14:textId="77777777" w:rsidTr="00E33601">
        <w:trPr>
          <w:trHeight w:val="225"/>
          <w:jc w:val="center"/>
          <w:ins w:id="134" w:author="Qualcomm" w:date="2024-08-06T22:01:00Z"/>
        </w:trPr>
        <w:tc>
          <w:tcPr>
            <w:tcW w:w="959" w:type="dxa"/>
            <w:vMerge/>
            <w:tcBorders>
              <w:left w:val="single" w:sz="4" w:space="0" w:color="auto"/>
              <w:right w:val="single" w:sz="6" w:space="0" w:color="auto"/>
            </w:tcBorders>
            <w:vAlign w:val="center"/>
          </w:tcPr>
          <w:p w14:paraId="1E072C0F" w14:textId="77777777" w:rsidR="00FE18CF" w:rsidRPr="002505AD" w:rsidRDefault="00FE18CF" w:rsidP="00615FDB">
            <w:pPr>
              <w:spacing w:after="0"/>
              <w:rPr>
                <w:ins w:id="135"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4320E9F" w14:textId="1B0774E2" w:rsidR="00FE18CF" w:rsidRPr="002505AD" w:rsidRDefault="005E7616" w:rsidP="00615FDB">
            <w:pPr>
              <w:pStyle w:val="TAL"/>
              <w:rPr>
                <w:ins w:id="136" w:author="Qualcomm" w:date="2024-08-06T22:01:00Z" w16du:dateUtc="2024-08-06T19:01:00Z"/>
                <w:rFonts w:cs="Arial"/>
                <w:sz w:val="16"/>
                <w:szCs w:val="16"/>
                <w:lang w:val="sv-FI"/>
              </w:rPr>
            </w:pPr>
            <w:ins w:id="137"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F67B510" w14:textId="1FDC6AA0" w:rsidR="00FE18CF" w:rsidRPr="002505AD" w:rsidRDefault="00F624CA" w:rsidP="00615FDB">
            <w:pPr>
              <w:pStyle w:val="TAR"/>
              <w:rPr>
                <w:ins w:id="138" w:author="Qualcomm" w:date="2024-08-06T22:01:00Z" w16du:dateUtc="2024-08-06T19:01:00Z"/>
                <w:rFonts w:cs="Arial"/>
                <w:sz w:val="16"/>
                <w:szCs w:val="16"/>
              </w:rPr>
            </w:pPr>
            <w:ins w:id="139" w:author="Qualcomm" w:date="2024-08-06T22:03:00Z" w16du:dateUtc="2024-08-06T19:03:00Z">
              <w:r>
                <w:rPr>
                  <w:rFonts w:cs="Arial"/>
                  <w:sz w:val="16"/>
                  <w:szCs w:val="16"/>
                </w:rPr>
                <w:t>1625.8</w:t>
              </w:r>
            </w:ins>
          </w:p>
        </w:tc>
        <w:tc>
          <w:tcPr>
            <w:tcW w:w="300" w:type="dxa"/>
            <w:tcBorders>
              <w:top w:val="single" w:sz="6" w:space="0" w:color="auto"/>
              <w:left w:val="single" w:sz="6" w:space="0" w:color="auto"/>
              <w:bottom w:val="single" w:sz="6" w:space="0" w:color="auto"/>
              <w:right w:val="single" w:sz="6" w:space="0" w:color="auto"/>
            </w:tcBorders>
            <w:vAlign w:val="center"/>
          </w:tcPr>
          <w:p w14:paraId="289A15B5" w14:textId="5142373D" w:rsidR="00FE18CF" w:rsidRPr="002505AD" w:rsidRDefault="00965686" w:rsidP="00615FDB">
            <w:pPr>
              <w:pStyle w:val="TAC"/>
              <w:rPr>
                <w:ins w:id="140" w:author="Qualcomm" w:date="2024-08-06T22:01:00Z" w16du:dateUtc="2024-08-06T19:01:00Z"/>
                <w:rFonts w:cs="Arial"/>
                <w:sz w:val="16"/>
                <w:szCs w:val="16"/>
              </w:rPr>
            </w:pPr>
            <w:ins w:id="141"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3A3F9400" w14:textId="4AC05E3E" w:rsidR="00FE18CF" w:rsidRPr="002505AD" w:rsidRDefault="00F624CA" w:rsidP="00615FDB">
            <w:pPr>
              <w:pStyle w:val="TAL"/>
              <w:rPr>
                <w:ins w:id="142" w:author="Qualcomm" w:date="2024-08-06T22:01:00Z" w16du:dateUtc="2024-08-06T19:01:00Z"/>
                <w:rFonts w:cs="Arial"/>
                <w:sz w:val="16"/>
                <w:szCs w:val="16"/>
              </w:rPr>
            </w:pPr>
            <w:ins w:id="143" w:author="Qualcomm" w:date="2024-08-06T22:03:00Z" w16du:dateUtc="2024-08-06T19:03:00Z">
              <w:r>
                <w:rPr>
                  <w:rFonts w:cs="Arial"/>
                  <w:sz w:val="16"/>
                  <w:szCs w:val="16"/>
                </w:rPr>
                <w:t>1626</w:t>
              </w:r>
            </w:ins>
          </w:p>
        </w:tc>
        <w:tc>
          <w:tcPr>
            <w:tcW w:w="1276" w:type="dxa"/>
            <w:tcBorders>
              <w:top w:val="single" w:sz="6" w:space="0" w:color="auto"/>
              <w:left w:val="single" w:sz="6" w:space="0" w:color="auto"/>
              <w:bottom w:val="single" w:sz="6" w:space="0" w:color="auto"/>
              <w:right w:val="single" w:sz="6" w:space="0" w:color="auto"/>
            </w:tcBorders>
            <w:vAlign w:val="center"/>
          </w:tcPr>
          <w:p w14:paraId="341D9646" w14:textId="4F4DA8AB" w:rsidR="00FE18CF" w:rsidRPr="002505AD" w:rsidRDefault="00803D9C" w:rsidP="00615FDB">
            <w:pPr>
              <w:pStyle w:val="TAC"/>
              <w:rPr>
                <w:ins w:id="144" w:author="Qualcomm" w:date="2024-08-06T22:01:00Z" w16du:dateUtc="2024-08-06T19:01:00Z"/>
                <w:rFonts w:cs="Arial"/>
                <w:sz w:val="16"/>
                <w:szCs w:val="16"/>
              </w:rPr>
            </w:pPr>
            <w:ins w:id="145" w:author="Qualcomm" w:date="2024-08-06T22:06:00Z" w16du:dateUtc="2024-08-06T19:06:00Z">
              <w:r>
                <w:rPr>
                  <w:rFonts w:cs="Arial"/>
                  <w:sz w:val="16"/>
                  <w:szCs w:val="16"/>
                </w:rPr>
                <w:t>-20 to -17</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6E1ABFD6" w14:textId="26A893DE" w:rsidR="00FE18CF" w:rsidRPr="002505AD" w:rsidRDefault="00740FEC" w:rsidP="00615FDB">
            <w:pPr>
              <w:pStyle w:val="TAC"/>
              <w:rPr>
                <w:ins w:id="146" w:author="Qualcomm" w:date="2024-08-06T22:01:00Z" w16du:dateUtc="2024-08-06T19:01:00Z"/>
                <w:rFonts w:cs="Arial"/>
                <w:sz w:val="16"/>
                <w:szCs w:val="16"/>
              </w:rPr>
            </w:pPr>
            <w:ins w:id="147"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133E6EBA" w14:textId="49CFEF31" w:rsidR="00FE18CF" w:rsidRPr="002505AD" w:rsidRDefault="00740FEC" w:rsidP="00615FDB">
            <w:pPr>
              <w:pStyle w:val="TAC"/>
              <w:rPr>
                <w:ins w:id="148" w:author="Qualcomm" w:date="2024-08-06T22:01:00Z" w16du:dateUtc="2024-08-06T19:01:00Z"/>
                <w:rFonts w:cs="Arial"/>
                <w:sz w:val="16"/>
                <w:szCs w:val="16"/>
              </w:rPr>
            </w:pPr>
            <w:ins w:id="149" w:author="Qualcomm" w:date="2024-08-06T22:07:00Z" w16du:dateUtc="2024-08-06T19:07:00Z">
              <w:r>
                <w:rPr>
                  <w:rFonts w:cs="Arial"/>
                  <w:sz w:val="16"/>
                  <w:szCs w:val="16"/>
                </w:rPr>
                <w:t>4</w:t>
              </w:r>
            </w:ins>
            <w:ins w:id="150" w:author="Qualcomm" w:date="2024-11-06T21:26:00Z" w16du:dateUtc="2024-11-06T19:26:00Z">
              <w:r w:rsidR="00AC0892">
                <w:rPr>
                  <w:rFonts w:cs="Arial"/>
                  <w:sz w:val="16"/>
                  <w:szCs w:val="16"/>
                </w:rPr>
                <w:t>, 5</w:t>
              </w:r>
            </w:ins>
          </w:p>
        </w:tc>
      </w:tr>
      <w:tr w:rsidR="00FE18CF" w:rsidRPr="002505AD" w14:paraId="06EF39A4" w14:textId="77777777" w:rsidTr="00E33601">
        <w:trPr>
          <w:trHeight w:val="225"/>
          <w:jc w:val="center"/>
          <w:ins w:id="151" w:author="Qualcomm" w:date="2024-08-06T22:01:00Z"/>
        </w:trPr>
        <w:tc>
          <w:tcPr>
            <w:tcW w:w="959" w:type="dxa"/>
            <w:vMerge/>
            <w:tcBorders>
              <w:left w:val="single" w:sz="4" w:space="0" w:color="auto"/>
              <w:right w:val="single" w:sz="6" w:space="0" w:color="auto"/>
            </w:tcBorders>
            <w:vAlign w:val="center"/>
          </w:tcPr>
          <w:p w14:paraId="47EEB3F5" w14:textId="77777777" w:rsidR="00FE18CF" w:rsidRPr="002505AD" w:rsidRDefault="00FE18CF" w:rsidP="00615FDB">
            <w:pPr>
              <w:spacing w:after="0"/>
              <w:rPr>
                <w:ins w:id="152"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B7A9380" w14:textId="07A2E44D" w:rsidR="00FE18CF" w:rsidRPr="002505AD" w:rsidRDefault="005E7616" w:rsidP="00615FDB">
            <w:pPr>
              <w:pStyle w:val="TAL"/>
              <w:rPr>
                <w:ins w:id="153" w:author="Qualcomm" w:date="2024-08-06T22:01:00Z" w16du:dateUtc="2024-08-06T19:01:00Z"/>
                <w:rFonts w:cs="Arial"/>
                <w:sz w:val="16"/>
                <w:szCs w:val="16"/>
                <w:lang w:val="sv-FI"/>
              </w:rPr>
            </w:pPr>
            <w:ins w:id="154"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87952A5" w14:textId="124EE3E9" w:rsidR="00FE18CF" w:rsidRPr="002505AD" w:rsidRDefault="00F624CA" w:rsidP="00615FDB">
            <w:pPr>
              <w:pStyle w:val="TAR"/>
              <w:rPr>
                <w:ins w:id="155" w:author="Qualcomm" w:date="2024-08-06T22:01:00Z" w16du:dateUtc="2024-08-06T19:01:00Z"/>
                <w:rFonts w:cs="Arial"/>
                <w:sz w:val="16"/>
                <w:szCs w:val="16"/>
              </w:rPr>
            </w:pPr>
            <w:ins w:id="156" w:author="Qualcomm" w:date="2024-08-06T22:03:00Z" w16du:dateUtc="2024-08-06T19:03:00Z">
              <w:r>
                <w:rPr>
                  <w:rFonts w:cs="Arial"/>
                  <w:sz w:val="16"/>
                  <w:szCs w:val="16"/>
                </w:rPr>
                <w:t>162</w:t>
              </w:r>
              <w:r w:rsidR="00965686">
                <w:rPr>
                  <w:rFonts w:cs="Arial"/>
                  <w:sz w:val="16"/>
                  <w:szCs w:val="16"/>
                </w:rPr>
                <w:t>6</w:t>
              </w:r>
            </w:ins>
          </w:p>
        </w:tc>
        <w:tc>
          <w:tcPr>
            <w:tcW w:w="300" w:type="dxa"/>
            <w:tcBorders>
              <w:top w:val="single" w:sz="6" w:space="0" w:color="auto"/>
              <w:left w:val="single" w:sz="6" w:space="0" w:color="auto"/>
              <w:bottom w:val="single" w:sz="6" w:space="0" w:color="auto"/>
              <w:right w:val="single" w:sz="6" w:space="0" w:color="auto"/>
            </w:tcBorders>
            <w:vAlign w:val="center"/>
          </w:tcPr>
          <w:p w14:paraId="01643FD0" w14:textId="3321BBB7" w:rsidR="00FE18CF" w:rsidRPr="002505AD" w:rsidRDefault="00965686" w:rsidP="00615FDB">
            <w:pPr>
              <w:pStyle w:val="TAC"/>
              <w:rPr>
                <w:ins w:id="157" w:author="Qualcomm" w:date="2024-08-06T22:01:00Z" w16du:dateUtc="2024-08-06T19:01:00Z"/>
                <w:rFonts w:cs="Arial"/>
                <w:sz w:val="16"/>
                <w:szCs w:val="16"/>
              </w:rPr>
            </w:pPr>
            <w:ins w:id="158"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7DF0C70E" w14:textId="5359D689" w:rsidR="00FE18CF" w:rsidRPr="002505AD" w:rsidRDefault="00965686" w:rsidP="00615FDB">
            <w:pPr>
              <w:pStyle w:val="TAL"/>
              <w:rPr>
                <w:ins w:id="159" w:author="Qualcomm" w:date="2024-08-06T22:01:00Z" w16du:dateUtc="2024-08-06T19:01:00Z"/>
                <w:rFonts w:cs="Arial"/>
                <w:sz w:val="16"/>
                <w:szCs w:val="16"/>
              </w:rPr>
            </w:pPr>
            <w:ins w:id="160" w:author="Qualcomm" w:date="2024-08-06T22:03:00Z" w16du:dateUtc="2024-08-06T19:03:00Z">
              <w:r>
                <w:rPr>
                  <w:rFonts w:cs="Arial"/>
                  <w:sz w:val="16"/>
                  <w:szCs w:val="16"/>
                </w:rPr>
                <w:t>1626.2</w:t>
              </w:r>
            </w:ins>
          </w:p>
        </w:tc>
        <w:tc>
          <w:tcPr>
            <w:tcW w:w="1276" w:type="dxa"/>
            <w:tcBorders>
              <w:top w:val="single" w:sz="6" w:space="0" w:color="auto"/>
              <w:left w:val="single" w:sz="6" w:space="0" w:color="auto"/>
              <w:bottom w:val="single" w:sz="6" w:space="0" w:color="auto"/>
              <w:right w:val="single" w:sz="6" w:space="0" w:color="auto"/>
            </w:tcBorders>
            <w:vAlign w:val="center"/>
          </w:tcPr>
          <w:p w14:paraId="191162A5" w14:textId="35CA2001" w:rsidR="00FE18CF" w:rsidRPr="002505AD" w:rsidRDefault="00803D9C" w:rsidP="00615FDB">
            <w:pPr>
              <w:pStyle w:val="TAC"/>
              <w:rPr>
                <w:ins w:id="161" w:author="Qualcomm" w:date="2024-08-06T22:01:00Z" w16du:dateUtc="2024-08-06T19:01:00Z"/>
                <w:rFonts w:cs="Arial"/>
                <w:sz w:val="16"/>
                <w:szCs w:val="16"/>
              </w:rPr>
            </w:pPr>
            <w:ins w:id="162" w:author="Qualcomm" w:date="2024-08-06T22:06:00Z" w16du:dateUtc="2024-08-06T19:06:00Z">
              <w:r>
                <w:rPr>
                  <w:rFonts w:cs="Arial"/>
                  <w:sz w:val="16"/>
                  <w:szCs w:val="16"/>
                </w:rPr>
                <w:t>-17 to -10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4B020B03" w14:textId="1BA932EA" w:rsidR="00FE18CF" w:rsidRPr="002505AD" w:rsidRDefault="00740FEC" w:rsidP="00615FDB">
            <w:pPr>
              <w:pStyle w:val="TAC"/>
              <w:rPr>
                <w:ins w:id="163" w:author="Qualcomm" w:date="2024-08-06T22:01:00Z" w16du:dateUtc="2024-08-06T19:01:00Z"/>
                <w:rFonts w:cs="Arial"/>
                <w:sz w:val="16"/>
                <w:szCs w:val="16"/>
              </w:rPr>
            </w:pPr>
            <w:ins w:id="164"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286D5F56" w14:textId="7E979A94" w:rsidR="00FE18CF" w:rsidRPr="002505AD" w:rsidRDefault="00740FEC" w:rsidP="00615FDB">
            <w:pPr>
              <w:pStyle w:val="TAC"/>
              <w:rPr>
                <w:ins w:id="165" w:author="Qualcomm" w:date="2024-08-06T22:01:00Z" w16du:dateUtc="2024-08-06T19:01:00Z"/>
                <w:rFonts w:cs="Arial"/>
                <w:sz w:val="16"/>
                <w:szCs w:val="16"/>
              </w:rPr>
            </w:pPr>
            <w:ins w:id="166" w:author="Qualcomm" w:date="2024-08-06T22:07:00Z" w16du:dateUtc="2024-08-06T19:07:00Z">
              <w:r>
                <w:rPr>
                  <w:rFonts w:cs="Arial"/>
                  <w:sz w:val="16"/>
                  <w:szCs w:val="16"/>
                </w:rPr>
                <w:t>4</w:t>
              </w:r>
            </w:ins>
            <w:ins w:id="167" w:author="Qualcomm" w:date="2024-11-06T21:26:00Z" w16du:dateUtc="2024-11-06T19:26:00Z">
              <w:r w:rsidR="00AC0892">
                <w:rPr>
                  <w:rFonts w:cs="Arial"/>
                  <w:sz w:val="16"/>
                  <w:szCs w:val="16"/>
                </w:rPr>
                <w:t>, 5</w:t>
              </w:r>
            </w:ins>
          </w:p>
        </w:tc>
      </w:tr>
      <w:tr w:rsidR="00FE18CF" w:rsidRPr="002505AD" w14:paraId="10D325DD" w14:textId="77777777" w:rsidTr="00E33601">
        <w:trPr>
          <w:trHeight w:val="225"/>
          <w:jc w:val="center"/>
          <w:ins w:id="168" w:author="Qualcomm" w:date="2024-08-06T22:01:00Z"/>
        </w:trPr>
        <w:tc>
          <w:tcPr>
            <w:tcW w:w="959" w:type="dxa"/>
            <w:vMerge/>
            <w:tcBorders>
              <w:left w:val="single" w:sz="4" w:space="0" w:color="auto"/>
              <w:right w:val="single" w:sz="6" w:space="0" w:color="auto"/>
            </w:tcBorders>
            <w:vAlign w:val="center"/>
          </w:tcPr>
          <w:p w14:paraId="2283026D" w14:textId="77777777" w:rsidR="00FE18CF" w:rsidRPr="002505AD" w:rsidRDefault="00FE18CF" w:rsidP="00615FDB">
            <w:pPr>
              <w:spacing w:after="0"/>
              <w:rPr>
                <w:ins w:id="169"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700CBC5" w14:textId="116D1E85" w:rsidR="00FE18CF" w:rsidRPr="002505AD" w:rsidRDefault="005E7616" w:rsidP="00615FDB">
            <w:pPr>
              <w:pStyle w:val="TAL"/>
              <w:rPr>
                <w:ins w:id="170" w:author="Qualcomm" w:date="2024-08-06T22:01:00Z" w16du:dateUtc="2024-08-06T19:01:00Z"/>
                <w:rFonts w:cs="Arial"/>
                <w:sz w:val="16"/>
                <w:szCs w:val="16"/>
                <w:lang w:val="sv-FI"/>
              </w:rPr>
            </w:pPr>
            <w:ins w:id="171"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495F293" w14:textId="521E3492" w:rsidR="00FE18CF" w:rsidRPr="002505AD" w:rsidRDefault="00965686" w:rsidP="00615FDB">
            <w:pPr>
              <w:pStyle w:val="TAR"/>
              <w:rPr>
                <w:ins w:id="172" w:author="Qualcomm" w:date="2024-08-06T22:01:00Z" w16du:dateUtc="2024-08-06T19:01:00Z"/>
                <w:rFonts w:cs="Arial"/>
                <w:sz w:val="16"/>
                <w:szCs w:val="16"/>
              </w:rPr>
            </w:pPr>
            <w:ins w:id="173" w:author="Qualcomm" w:date="2024-08-06T22:03:00Z" w16du:dateUtc="2024-08-06T19:03:00Z">
              <w:r>
                <w:rPr>
                  <w:rFonts w:cs="Arial"/>
                  <w:sz w:val="16"/>
                  <w:szCs w:val="16"/>
                </w:rPr>
                <w:t>1626.2</w:t>
              </w:r>
            </w:ins>
          </w:p>
        </w:tc>
        <w:tc>
          <w:tcPr>
            <w:tcW w:w="300" w:type="dxa"/>
            <w:tcBorders>
              <w:top w:val="single" w:sz="6" w:space="0" w:color="auto"/>
              <w:left w:val="single" w:sz="6" w:space="0" w:color="auto"/>
              <w:bottom w:val="single" w:sz="6" w:space="0" w:color="auto"/>
              <w:right w:val="single" w:sz="6" w:space="0" w:color="auto"/>
            </w:tcBorders>
            <w:vAlign w:val="center"/>
          </w:tcPr>
          <w:p w14:paraId="5787B91C" w14:textId="5309F24E" w:rsidR="00FE18CF" w:rsidRPr="002505AD" w:rsidRDefault="00965686" w:rsidP="00615FDB">
            <w:pPr>
              <w:pStyle w:val="TAC"/>
              <w:rPr>
                <w:ins w:id="174" w:author="Qualcomm" w:date="2024-08-06T22:01:00Z" w16du:dateUtc="2024-08-06T19:01:00Z"/>
                <w:rFonts w:cs="Arial"/>
                <w:sz w:val="16"/>
                <w:szCs w:val="16"/>
              </w:rPr>
            </w:pPr>
            <w:ins w:id="175"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CD53A7F" w14:textId="189526EA" w:rsidR="00FE18CF" w:rsidRPr="002505AD" w:rsidRDefault="00965686" w:rsidP="00615FDB">
            <w:pPr>
              <w:pStyle w:val="TAL"/>
              <w:rPr>
                <w:ins w:id="176" w:author="Qualcomm" w:date="2024-08-06T22:01:00Z" w16du:dateUtc="2024-08-06T19:01:00Z"/>
                <w:rFonts w:cs="Arial"/>
                <w:sz w:val="16"/>
                <w:szCs w:val="16"/>
              </w:rPr>
            </w:pPr>
            <w:ins w:id="177" w:author="Qualcomm" w:date="2024-08-06T22:03:00Z" w16du:dateUtc="2024-08-06T19:03:00Z">
              <w:r>
                <w:rPr>
                  <w:rFonts w:cs="Arial"/>
                  <w:sz w:val="16"/>
                  <w:szCs w:val="16"/>
                </w:rPr>
                <w:t>1626.5</w:t>
              </w:r>
            </w:ins>
          </w:p>
        </w:tc>
        <w:tc>
          <w:tcPr>
            <w:tcW w:w="1276" w:type="dxa"/>
            <w:tcBorders>
              <w:top w:val="single" w:sz="6" w:space="0" w:color="auto"/>
              <w:left w:val="single" w:sz="6" w:space="0" w:color="auto"/>
              <w:bottom w:val="single" w:sz="6" w:space="0" w:color="auto"/>
              <w:right w:val="single" w:sz="6" w:space="0" w:color="auto"/>
            </w:tcBorders>
            <w:vAlign w:val="center"/>
          </w:tcPr>
          <w:p w14:paraId="6B31CD03" w14:textId="46906585" w:rsidR="00FE18CF" w:rsidRPr="002505AD" w:rsidRDefault="00803D9C" w:rsidP="00615FDB">
            <w:pPr>
              <w:pStyle w:val="TAC"/>
              <w:rPr>
                <w:ins w:id="178" w:author="Qualcomm" w:date="2024-08-06T22:01:00Z" w16du:dateUtc="2024-08-06T19:01:00Z"/>
                <w:rFonts w:cs="Arial"/>
                <w:sz w:val="16"/>
                <w:szCs w:val="16"/>
              </w:rPr>
            </w:pPr>
            <w:ins w:id="179" w:author="Qualcomm" w:date="2024-08-06T22:06:00Z" w16du:dateUtc="2024-08-06T19:06:00Z">
              <w:r>
                <w:rPr>
                  <w:rFonts w:cs="Arial"/>
                  <w:sz w:val="16"/>
                  <w:szCs w:val="16"/>
                </w:rPr>
                <w:t>-10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7092D2BD" w14:textId="35C2CE9F" w:rsidR="00FE18CF" w:rsidRPr="002505AD" w:rsidRDefault="00740FEC" w:rsidP="00615FDB">
            <w:pPr>
              <w:pStyle w:val="TAC"/>
              <w:rPr>
                <w:ins w:id="180" w:author="Qualcomm" w:date="2024-08-06T22:01:00Z" w16du:dateUtc="2024-08-06T19:01:00Z"/>
                <w:rFonts w:cs="Arial"/>
                <w:sz w:val="16"/>
                <w:szCs w:val="16"/>
              </w:rPr>
            </w:pPr>
            <w:ins w:id="181"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4BAB972B" w14:textId="300C0F04" w:rsidR="00FE18CF" w:rsidRPr="002505AD" w:rsidRDefault="00AC0892" w:rsidP="00615FDB">
            <w:pPr>
              <w:pStyle w:val="TAC"/>
              <w:rPr>
                <w:ins w:id="182" w:author="Qualcomm" w:date="2024-08-06T22:01:00Z" w16du:dateUtc="2024-08-06T19:01:00Z"/>
                <w:rFonts w:cs="Arial"/>
                <w:sz w:val="16"/>
                <w:szCs w:val="16"/>
              </w:rPr>
            </w:pPr>
            <w:ins w:id="183" w:author="Qualcomm" w:date="2024-11-06T21:26:00Z" w16du:dateUtc="2024-11-06T19:26:00Z">
              <w:r>
                <w:rPr>
                  <w:rFonts w:cs="Arial"/>
                  <w:sz w:val="16"/>
                  <w:szCs w:val="16"/>
                </w:rPr>
                <w:t>5</w:t>
              </w:r>
            </w:ins>
          </w:p>
        </w:tc>
      </w:tr>
      <w:tr w:rsidR="003178DB" w:rsidRPr="002505AD" w14:paraId="1FDC9A36" w14:textId="77777777" w:rsidTr="00E33601">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5A50DAF" w14:textId="77777777" w:rsidR="003178DB" w:rsidRPr="002505AD" w:rsidRDefault="003178DB" w:rsidP="00615FDB">
            <w:pPr>
              <w:pStyle w:val="TAC"/>
              <w:rPr>
                <w:rFonts w:eastAsia="SimSun" w:cs="Arial"/>
                <w:sz w:val="16"/>
                <w:szCs w:val="16"/>
                <w:lang w:val="en-US" w:eastAsia="zh-CN"/>
              </w:rPr>
            </w:pPr>
            <w:r w:rsidRPr="002505AD">
              <w:rPr>
                <w:rFonts w:eastAsia="SimSun" w:cs="Arial"/>
                <w:sz w:val="16"/>
                <w:szCs w:val="16"/>
                <w:lang w:val="en-US" w:eastAsia="zh-CN"/>
              </w:rPr>
              <w:lastRenderedPageBreak/>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80AC85E" w14:textId="77777777" w:rsidR="003178DB" w:rsidRDefault="003178DB" w:rsidP="00615FDB">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0B59729" w14:textId="77777777" w:rsidR="003178DB" w:rsidRPr="002505AD" w:rsidRDefault="003178DB" w:rsidP="00615FDB">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3174F801" w14:textId="77777777" w:rsidR="003178DB" w:rsidRPr="002505AD" w:rsidRDefault="003178DB"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5B1EB8" w14:textId="77777777" w:rsidR="003178DB" w:rsidRPr="002505AD" w:rsidRDefault="003178DB"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5B66950" w14:textId="77777777" w:rsidR="003178DB" w:rsidRPr="002505AD" w:rsidRDefault="003178DB"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1F2EE45" w14:textId="77777777" w:rsidR="003178DB" w:rsidRPr="002505AD" w:rsidRDefault="003178DB"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FAB7621" w14:textId="77777777" w:rsidR="003178DB" w:rsidRPr="002505AD" w:rsidRDefault="003178DB"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FDF9825" w14:textId="77777777" w:rsidR="003178DB" w:rsidRPr="002505AD" w:rsidRDefault="003178DB" w:rsidP="00615FDB">
            <w:pPr>
              <w:pStyle w:val="TAC"/>
              <w:rPr>
                <w:rFonts w:cs="Arial"/>
                <w:sz w:val="16"/>
                <w:szCs w:val="16"/>
              </w:rPr>
            </w:pPr>
          </w:p>
        </w:tc>
      </w:tr>
      <w:tr w:rsidR="003178DB" w:rsidRPr="002505AD" w14:paraId="3C1E2157" w14:textId="77777777" w:rsidTr="00E3360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D14CA21" w14:textId="77777777" w:rsidR="003178DB" w:rsidRPr="002505AD" w:rsidRDefault="003178DB" w:rsidP="00615FDB">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519B3CE3" w14:textId="77777777" w:rsidR="003178DB" w:rsidRPr="002505AD" w:rsidRDefault="003178DB" w:rsidP="00615FDB">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4B7BB5B1" w14:textId="77777777" w:rsidR="003178DB" w:rsidRPr="002505AD" w:rsidRDefault="003178DB"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63F63059" w14:textId="77777777" w:rsidR="003178DB" w:rsidRPr="002505AD" w:rsidRDefault="003178DB" w:rsidP="00615FDB">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76A9B97E" w14:textId="77777777" w:rsidR="003178DB" w:rsidRPr="002505AD" w:rsidRDefault="003178DB"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3E1DF1" w14:textId="77777777" w:rsidR="003178DB" w:rsidRPr="002505AD" w:rsidRDefault="003178DB"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20F9A77" w14:textId="77777777" w:rsidR="003178DB" w:rsidRPr="002505AD" w:rsidRDefault="003178DB"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BA5A0FF" w14:textId="77777777" w:rsidR="003178DB" w:rsidRPr="002505AD" w:rsidRDefault="003178DB" w:rsidP="00615FDB">
            <w:pPr>
              <w:pStyle w:val="TAC"/>
              <w:rPr>
                <w:rFonts w:cs="Arial"/>
                <w:sz w:val="16"/>
                <w:szCs w:val="16"/>
              </w:rPr>
            </w:pPr>
            <w:r w:rsidRPr="002505AD">
              <w:rPr>
                <w:rFonts w:cs="Arial"/>
                <w:sz w:val="16"/>
                <w:szCs w:val="16"/>
              </w:rPr>
              <w:t>2</w:t>
            </w:r>
          </w:p>
        </w:tc>
      </w:tr>
      <w:tr w:rsidR="003178DB" w:rsidRPr="002505AD" w14:paraId="4007D85E" w14:textId="77777777" w:rsidTr="00E3360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AF1E41D" w14:textId="77777777" w:rsidR="003178DB" w:rsidRPr="002505AD" w:rsidRDefault="003178DB" w:rsidP="00615FDB">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5CC920BF" w14:textId="77777777" w:rsidR="003178DB" w:rsidRPr="002505AD" w:rsidRDefault="003178DB" w:rsidP="00615FDB">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AFA351A" w14:textId="77777777" w:rsidR="003178DB" w:rsidRPr="002505AD" w:rsidRDefault="003178DB" w:rsidP="00615FDB">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5BD3E7A2" w14:textId="77777777" w:rsidR="003178DB" w:rsidRPr="002505AD" w:rsidRDefault="003178DB" w:rsidP="00615FDB">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B6A0CBD" w14:textId="77777777" w:rsidR="003178DB" w:rsidRPr="002505AD" w:rsidRDefault="003178DB" w:rsidP="00615FDB">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E779529" w14:textId="77777777" w:rsidR="003178DB" w:rsidRPr="002505AD" w:rsidRDefault="003178DB" w:rsidP="00615FDB">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CA23251" w14:textId="77777777" w:rsidR="003178DB" w:rsidRPr="002505AD" w:rsidRDefault="003178DB" w:rsidP="00615FDB">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57120E5" w14:textId="77777777" w:rsidR="003178DB" w:rsidRPr="002505AD" w:rsidRDefault="003178DB" w:rsidP="00615FDB">
            <w:pPr>
              <w:pStyle w:val="TAC"/>
              <w:rPr>
                <w:rFonts w:cs="Arial"/>
                <w:sz w:val="16"/>
                <w:szCs w:val="16"/>
                <w:lang w:eastAsia="ja-JP"/>
              </w:rPr>
            </w:pPr>
            <w:r w:rsidRPr="002505AD">
              <w:rPr>
                <w:sz w:val="16"/>
                <w:szCs w:val="16"/>
              </w:rPr>
              <w:t>3</w:t>
            </w:r>
          </w:p>
        </w:tc>
      </w:tr>
      <w:tr w:rsidR="003178DB" w:rsidRPr="002505AD" w14:paraId="4A3707E9" w14:textId="77777777" w:rsidTr="00615FDB">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08046C90" w14:textId="77777777" w:rsidR="003178DB" w:rsidRPr="002505AD" w:rsidRDefault="003178DB" w:rsidP="00615FDB">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2CC57EB2" w14:textId="77777777" w:rsidR="003178DB" w:rsidRPr="002505AD" w:rsidRDefault="003178DB" w:rsidP="00615FDB">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748DCD32" w14:textId="77777777" w:rsidR="003178DB" w:rsidRDefault="003178DB" w:rsidP="00615FDB">
            <w:pPr>
              <w:pStyle w:val="TAN"/>
              <w:rPr>
                <w:ins w:id="184" w:author="Qualcomm" w:date="2024-08-06T22:07:00Z" w16du:dateUtc="2024-08-06T19:07:00Z"/>
              </w:rPr>
            </w:pPr>
            <w:r w:rsidRPr="002505AD">
              <w:t>NOTE 3:</w:t>
            </w:r>
            <w:r w:rsidRPr="002505AD">
              <w:tab/>
              <w:t>The co-existence between 256 and band 2, 25 and 70 is subject to regional/national regulation.</w:t>
            </w:r>
          </w:p>
          <w:p w14:paraId="44046BAC" w14:textId="77777777" w:rsidR="000C1C3B" w:rsidRDefault="000C1C3B" w:rsidP="00615FDB">
            <w:pPr>
              <w:pStyle w:val="TAN"/>
              <w:rPr>
                <w:ins w:id="185" w:author="Qualcomm" w:date="2024-11-06T21:25:00Z" w16du:dateUtc="2024-11-06T19:25:00Z"/>
              </w:rPr>
            </w:pPr>
            <w:ins w:id="186" w:author="Qualcomm" w:date="2024-08-06T22:07:00Z" w16du:dateUtc="2024-08-06T19:07:00Z">
              <w:r>
                <w:t>NOTE 4:</w:t>
              </w:r>
              <w:r w:rsidRPr="002505AD">
                <w:t xml:space="preserve"> </w:t>
              </w:r>
              <w:r w:rsidRPr="002505AD">
                <w:tab/>
              </w:r>
              <w:r>
                <w:t>Linearly interpolated in dBm vs. frequency</w:t>
              </w:r>
            </w:ins>
            <w:ins w:id="187" w:author="Qualcomm" w:date="2024-08-06T22:08:00Z" w16du:dateUtc="2024-08-06T19:08:00Z">
              <w:r>
                <w:t>.</w:t>
              </w:r>
            </w:ins>
          </w:p>
          <w:p w14:paraId="2F9A36DA" w14:textId="6117718C" w:rsidR="00B566E1" w:rsidRPr="002505AD" w:rsidRDefault="00B566E1" w:rsidP="00B566E1">
            <w:pPr>
              <w:pStyle w:val="TAN"/>
            </w:pPr>
            <w:ins w:id="188" w:author="Qualcomm" w:date="2024-11-06T21:25:00Z" w16du:dateUtc="2024-11-06T19:25:00Z">
              <w:r>
                <w:t>NOTE 5:</w:t>
              </w:r>
              <w:r w:rsidRPr="002505AD">
                <w:t xml:space="preserve"> </w:t>
              </w:r>
              <w:r w:rsidRPr="002505AD">
                <w:tab/>
              </w:r>
            </w:ins>
            <w:ins w:id="189" w:author="Qualcomm" w:date="2025-02-03T20:25:00Z" w16du:dateUtc="2025-02-03T18:25:00Z">
              <w:r w:rsidR="00663E70" w:rsidRPr="002505AD">
                <w:t>Th</w:t>
              </w:r>
              <w:r w:rsidR="00663E70">
                <w:t>is regional</w:t>
              </w:r>
              <w:r w:rsidR="00663E70" w:rsidRPr="002505AD">
                <w:t xml:space="preserve"> </w:t>
              </w:r>
            </w:ins>
            <w:ins w:id="190" w:author="Qualcomm" w:date="2024-11-06T21:26:00Z" w16du:dateUtc="2024-11-06T19:26:00Z">
              <w:r w:rsidR="00AC0892" w:rsidRPr="002505AD">
                <w:t>EIRP requirement in regulation is converted to conducted requirement using a 0 dBi antenna</w:t>
              </w:r>
              <w:r w:rsidR="00AC0892">
                <w:t>.</w:t>
              </w:r>
            </w:ins>
          </w:p>
        </w:tc>
      </w:tr>
    </w:tbl>
    <w:p w14:paraId="3C3750C2" w14:textId="77777777" w:rsidR="003178DB" w:rsidRPr="002505AD" w:rsidRDefault="003178DB" w:rsidP="003178DB"/>
    <w:p w14:paraId="3121F785" w14:textId="50A858E5" w:rsidR="003178DB" w:rsidRDefault="003178DB" w:rsidP="003178DB">
      <w:pPr>
        <w:pStyle w:val="NO"/>
        <w:rPr>
          <w:ins w:id="191" w:author="Qualcomm" w:date="2025-02-03T20:24:00Z" w16du:dateUtc="2025-02-03T18:24:00Z"/>
        </w:rPr>
      </w:pPr>
      <w:r w:rsidRPr="00CD1DA5">
        <w:t>NOTE</w:t>
      </w:r>
      <w:ins w:id="192" w:author="Qualcomm" w:date="2025-02-03T20:24:00Z" w16du:dateUtc="2025-02-03T18:24:00Z">
        <w:r w:rsidR="00663E70">
          <w:t xml:space="preserve"> 1</w:t>
        </w:r>
      </w:ins>
      <w:r w:rsidRPr="00CD1DA5">
        <w:t>:</w:t>
      </w:r>
      <w:r w:rsidRPr="00CD1DA5">
        <w:tab/>
        <w:t>To simplify Table 6.5A.4.3-1, E-UTRA band numbers are listed for bands which are specified only for E-UTRA operation or both E-UTRA and NR operation. NR band numbers are listed for bands which are specified only for NR operation.</w:t>
      </w:r>
    </w:p>
    <w:p w14:paraId="34BFD407" w14:textId="7F850C42" w:rsidR="00663E70" w:rsidRPr="00CD1DA5" w:rsidRDefault="00663E70" w:rsidP="003178DB">
      <w:pPr>
        <w:pStyle w:val="NO"/>
      </w:pPr>
      <w:ins w:id="193" w:author="Qualcomm" w:date="2025-02-03T20:24:00Z" w16du:dateUtc="2025-02-03T18:24:00Z">
        <w:r>
          <w:t>NOTE 2:</w:t>
        </w:r>
        <w:r>
          <w:tab/>
        </w:r>
      </w:ins>
      <w:ins w:id="194" w:author="Qualcomm" w:date="2025-02-03T20:25:00Z" w16du:dateUtc="2025-02-03T18:25:00Z">
        <w:r>
          <w:t xml:space="preserve">UE </w:t>
        </w:r>
      </w:ins>
      <w:ins w:id="195" w:author="Qualcomm" w:date="2025-02-03T20:26:00Z" w16du:dateUtc="2025-02-03T18:26:00Z">
        <w:r w:rsidR="00A866E1">
          <w:t>needs</w:t>
        </w:r>
      </w:ins>
      <w:ins w:id="196" w:author="Qualcomm" w:date="2025-02-06T16:15:00Z" w16du:dateUtc="2025-02-06T14:15:00Z">
        <w:r w:rsidR="00F43D94">
          <w:t xml:space="preserve"> to</w:t>
        </w:r>
      </w:ins>
      <w:ins w:id="197" w:author="Qualcomm" w:date="2025-02-03T20:26:00Z" w16du:dateUtc="2025-02-03T18:26:00Z">
        <w:r w:rsidR="00A866E1">
          <w:t xml:space="preserve"> </w:t>
        </w:r>
        <w:r>
          <w:t xml:space="preserve">meet </w:t>
        </w:r>
        <w:r w:rsidR="00A866E1">
          <w:t xml:space="preserve">regulatory </w:t>
        </w:r>
        <w:r>
          <w:t>requirements</w:t>
        </w:r>
      </w:ins>
      <w:ins w:id="198" w:author="Qualcomm" w:date="2025-02-03T20:25:00Z" w16du:dateUtc="2025-02-03T18:25:00Z">
        <w:r>
          <w:t xml:space="preserve"> </w:t>
        </w:r>
      </w:ins>
      <w:ins w:id="199" w:author="Qualcomm" w:date="2025-02-03T20:26:00Z" w16du:dateUtc="2025-02-03T18:26:00Z">
        <w:r w:rsidR="00A866E1">
          <w:t xml:space="preserve">in radiated domain </w:t>
        </w:r>
        <w:r w:rsidR="00AA7474">
          <w:t>even if radiated testing is not defined in 3GPP</w:t>
        </w:r>
        <w:r w:rsidR="00A866E1">
          <w:t>.</w:t>
        </w:r>
      </w:ins>
    </w:p>
    <w:p w14:paraId="1389255F" w14:textId="7F21895F" w:rsidR="00C77E46" w:rsidRPr="003178DB" w:rsidRDefault="003178DB" w:rsidP="003178DB">
      <w:pPr>
        <w:rPr>
          <w:rFonts w:ascii="Arial" w:hAnsi="Arial"/>
          <w:sz w:val="24"/>
        </w:rPr>
      </w:pPr>
      <w:bookmarkStart w:id="200" w:name="_Toc120570065"/>
      <w:bookmarkStart w:id="201" w:name="_Toc121162857"/>
      <w:bookmarkStart w:id="202" w:name="_Toc121827738"/>
      <w:bookmarkStart w:id="203" w:name="_Toc124177566"/>
      <w:bookmarkStart w:id="204" w:name="_Toc124177993"/>
      <w:bookmarkStart w:id="205" w:name="_Toc130826120"/>
      <w:bookmarkStart w:id="206" w:name="_Toc137386397"/>
      <w:bookmarkStart w:id="207" w:name="_Toc137401277"/>
      <w:bookmarkStart w:id="208" w:name="_Toc138894801"/>
      <w:bookmarkStart w:id="209" w:name="_Toc145029512"/>
      <w:bookmarkStart w:id="210" w:name="_Toc153136059"/>
      <w:bookmarkStart w:id="211" w:name="_Toc153138253"/>
      <w:bookmarkStart w:id="212" w:name="_Toc161928668"/>
      <w:bookmarkStart w:id="213" w:name="_Toc163213890"/>
      <w:bookmarkStart w:id="214" w:name="_Toc163214367"/>
      <w:r w:rsidRPr="003178DB">
        <w:rPr>
          <w:rFonts w:ascii="Arial" w:hAnsi="Arial"/>
          <w:sz w:val="24"/>
        </w:rPr>
        <w:t>6.5A.4.4</w:t>
      </w:r>
      <w:r w:rsidRPr="003178DB">
        <w:rPr>
          <w:rFonts w:ascii="Arial" w:hAnsi="Arial"/>
          <w:sz w:val="24"/>
        </w:rPr>
        <w:tab/>
        <w:t>Additional spurious emissions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9AB84AC" w14:textId="7AAB2A78"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883C" w14:textId="77777777" w:rsidR="00CA0FB4" w:rsidRDefault="00CA0FB4">
      <w:r>
        <w:separator/>
      </w:r>
    </w:p>
  </w:endnote>
  <w:endnote w:type="continuationSeparator" w:id="0">
    <w:p w14:paraId="4292663A" w14:textId="77777777" w:rsidR="00CA0FB4" w:rsidRDefault="00CA0FB4">
      <w:r>
        <w:continuationSeparator/>
      </w:r>
    </w:p>
  </w:endnote>
  <w:endnote w:type="continuationNotice" w:id="1">
    <w:p w14:paraId="19BEC8CF" w14:textId="77777777" w:rsidR="00CA0FB4" w:rsidRDefault="00CA0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9E09" w14:textId="77777777" w:rsidR="00CA0FB4" w:rsidRDefault="00CA0FB4">
      <w:r>
        <w:separator/>
      </w:r>
    </w:p>
  </w:footnote>
  <w:footnote w:type="continuationSeparator" w:id="0">
    <w:p w14:paraId="5CE6BCFF" w14:textId="77777777" w:rsidR="00CA0FB4" w:rsidRDefault="00CA0FB4">
      <w:r>
        <w:continuationSeparator/>
      </w:r>
    </w:p>
  </w:footnote>
  <w:footnote w:type="continuationNotice" w:id="1">
    <w:p w14:paraId="2273FE4B" w14:textId="77777777" w:rsidR="00CA0FB4" w:rsidRDefault="00CA0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266E"/>
    <w:rsid w:val="0001393F"/>
    <w:rsid w:val="00022E4A"/>
    <w:rsid w:val="000508EB"/>
    <w:rsid w:val="00070E09"/>
    <w:rsid w:val="00073273"/>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5228"/>
    <w:rsid w:val="00145D43"/>
    <w:rsid w:val="001634F9"/>
    <w:rsid w:val="00192914"/>
    <w:rsid w:val="00192C46"/>
    <w:rsid w:val="001A08B3"/>
    <w:rsid w:val="001A6330"/>
    <w:rsid w:val="001A7B60"/>
    <w:rsid w:val="001B27F9"/>
    <w:rsid w:val="001B52F0"/>
    <w:rsid w:val="001B7A65"/>
    <w:rsid w:val="001E41F3"/>
    <w:rsid w:val="001E5150"/>
    <w:rsid w:val="00200BE7"/>
    <w:rsid w:val="00205ED5"/>
    <w:rsid w:val="00221C44"/>
    <w:rsid w:val="00231701"/>
    <w:rsid w:val="00241A5A"/>
    <w:rsid w:val="00242DFE"/>
    <w:rsid w:val="002453FC"/>
    <w:rsid w:val="00255C94"/>
    <w:rsid w:val="0026004D"/>
    <w:rsid w:val="002640DD"/>
    <w:rsid w:val="0026697F"/>
    <w:rsid w:val="00275D12"/>
    <w:rsid w:val="00277536"/>
    <w:rsid w:val="00282139"/>
    <w:rsid w:val="00284FEB"/>
    <w:rsid w:val="002860C4"/>
    <w:rsid w:val="00291E83"/>
    <w:rsid w:val="002A1430"/>
    <w:rsid w:val="002A4D28"/>
    <w:rsid w:val="002B5741"/>
    <w:rsid w:val="002C1446"/>
    <w:rsid w:val="002E177D"/>
    <w:rsid w:val="002E472E"/>
    <w:rsid w:val="002E48AB"/>
    <w:rsid w:val="003024D9"/>
    <w:rsid w:val="00305409"/>
    <w:rsid w:val="003178DB"/>
    <w:rsid w:val="00343DDF"/>
    <w:rsid w:val="00354FFE"/>
    <w:rsid w:val="003609EF"/>
    <w:rsid w:val="0036231A"/>
    <w:rsid w:val="003673B7"/>
    <w:rsid w:val="00374DD4"/>
    <w:rsid w:val="003A67B9"/>
    <w:rsid w:val="003C3237"/>
    <w:rsid w:val="003D4ED4"/>
    <w:rsid w:val="003E19CD"/>
    <w:rsid w:val="003E1A36"/>
    <w:rsid w:val="003F0590"/>
    <w:rsid w:val="00410371"/>
    <w:rsid w:val="004242F1"/>
    <w:rsid w:val="00430608"/>
    <w:rsid w:val="00437D14"/>
    <w:rsid w:val="0045276A"/>
    <w:rsid w:val="004874B8"/>
    <w:rsid w:val="00492506"/>
    <w:rsid w:val="004A178C"/>
    <w:rsid w:val="004B459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E2C44"/>
    <w:rsid w:val="005E7616"/>
    <w:rsid w:val="00621188"/>
    <w:rsid w:val="006257ED"/>
    <w:rsid w:val="00653DE4"/>
    <w:rsid w:val="00663E70"/>
    <w:rsid w:val="00665C47"/>
    <w:rsid w:val="006726AA"/>
    <w:rsid w:val="00695808"/>
    <w:rsid w:val="006B46FB"/>
    <w:rsid w:val="006D009A"/>
    <w:rsid w:val="006E21FB"/>
    <w:rsid w:val="006F28E5"/>
    <w:rsid w:val="00705379"/>
    <w:rsid w:val="007062A5"/>
    <w:rsid w:val="007327B0"/>
    <w:rsid w:val="00740FEC"/>
    <w:rsid w:val="0076590C"/>
    <w:rsid w:val="007733B7"/>
    <w:rsid w:val="007818FD"/>
    <w:rsid w:val="00792342"/>
    <w:rsid w:val="00793F61"/>
    <w:rsid w:val="007977A8"/>
    <w:rsid w:val="007B463A"/>
    <w:rsid w:val="007B512A"/>
    <w:rsid w:val="007C0730"/>
    <w:rsid w:val="007C2097"/>
    <w:rsid w:val="007C7301"/>
    <w:rsid w:val="007C7581"/>
    <w:rsid w:val="007D6A07"/>
    <w:rsid w:val="007E1ACE"/>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A45A6"/>
    <w:rsid w:val="008D02FC"/>
    <w:rsid w:val="008D3CCC"/>
    <w:rsid w:val="008F186F"/>
    <w:rsid w:val="008F3789"/>
    <w:rsid w:val="008F686C"/>
    <w:rsid w:val="009148DE"/>
    <w:rsid w:val="00916F4C"/>
    <w:rsid w:val="00921358"/>
    <w:rsid w:val="00922B8B"/>
    <w:rsid w:val="00927954"/>
    <w:rsid w:val="00941E30"/>
    <w:rsid w:val="00950A41"/>
    <w:rsid w:val="009531B0"/>
    <w:rsid w:val="00965686"/>
    <w:rsid w:val="009741B3"/>
    <w:rsid w:val="00974490"/>
    <w:rsid w:val="00975F9E"/>
    <w:rsid w:val="009777D9"/>
    <w:rsid w:val="00991B88"/>
    <w:rsid w:val="009923CF"/>
    <w:rsid w:val="009A5753"/>
    <w:rsid w:val="009A579D"/>
    <w:rsid w:val="009A7C2E"/>
    <w:rsid w:val="009D6EF8"/>
    <w:rsid w:val="009E3297"/>
    <w:rsid w:val="009E46F8"/>
    <w:rsid w:val="009E6E07"/>
    <w:rsid w:val="009E7F7A"/>
    <w:rsid w:val="009F46F2"/>
    <w:rsid w:val="009F734F"/>
    <w:rsid w:val="00A0235F"/>
    <w:rsid w:val="00A16877"/>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5820"/>
    <w:rsid w:val="00AD1CD8"/>
    <w:rsid w:val="00AF2B7C"/>
    <w:rsid w:val="00B258BB"/>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79D"/>
    <w:rsid w:val="00BD6BB8"/>
    <w:rsid w:val="00C50457"/>
    <w:rsid w:val="00C57E0B"/>
    <w:rsid w:val="00C63CD9"/>
    <w:rsid w:val="00C66BA2"/>
    <w:rsid w:val="00C77E46"/>
    <w:rsid w:val="00C840BD"/>
    <w:rsid w:val="00C855F6"/>
    <w:rsid w:val="00C870F6"/>
    <w:rsid w:val="00C95985"/>
    <w:rsid w:val="00CA0FB4"/>
    <w:rsid w:val="00CC26B6"/>
    <w:rsid w:val="00CC5026"/>
    <w:rsid w:val="00CC68D0"/>
    <w:rsid w:val="00CE72C0"/>
    <w:rsid w:val="00D03F9A"/>
    <w:rsid w:val="00D06D51"/>
    <w:rsid w:val="00D07EB7"/>
    <w:rsid w:val="00D24991"/>
    <w:rsid w:val="00D443E0"/>
    <w:rsid w:val="00D50255"/>
    <w:rsid w:val="00D543E6"/>
    <w:rsid w:val="00D62A25"/>
    <w:rsid w:val="00D66520"/>
    <w:rsid w:val="00D67C86"/>
    <w:rsid w:val="00D84AE9"/>
    <w:rsid w:val="00D9124E"/>
    <w:rsid w:val="00DA16B3"/>
    <w:rsid w:val="00DA2F5D"/>
    <w:rsid w:val="00DA7327"/>
    <w:rsid w:val="00DB0B8C"/>
    <w:rsid w:val="00DE2B23"/>
    <w:rsid w:val="00DE34CF"/>
    <w:rsid w:val="00DF311C"/>
    <w:rsid w:val="00E10935"/>
    <w:rsid w:val="00E13F3D"/>
    <w:rsid w:val="00E21692"/>
    <w:rsid w:val="00E22A76"/>
    <w:rsid w:val="00E33601"/>
    <w:rsid w:val="00E34898"/>
    <w:rsid w:val="00E563D4"/>
    <w:rsid w:val="00E77365"/>
    <w:rsid w:val="00EA1473"/>
    <w:rsid w:val="00EA41DF"/>
    <w:rsid w:val="00EB09B7"/>
    <w:rsid w:val="00EB0BD1"/>
    <w:rsid w:val="00EB29DF"/>
    <w:rsid w:val="00EB2CDA"/>
    <w:rsid w:val="00EC5949"/>
    <w:rsid w:val="00EE7821"/>
    <w:rsid w:val="00EE7D7C"/>
    <w:rsid w:val="00F00B9F"/>
    <w:rsid w:val="00F25D98"/>
    <w:rsid w:val="00F300FB"/>
    <w:rsid w:val="00F43D94"/>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47</TotalTime>
  <Pages>3</Pages>
  <Words>1111</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56</cp:revision>
  <cp:lastPrinted>1900-01-01T05:00:00Z</cp:lastPrinted>
  <dcterms:created xsi:type="dcterms:W3CDTF">2024-08-06T18:21:00Z</dcterms:created>
  <dcterms:modified xsi:type="dcterms:W3CDTF">2025-02-07T18:22:00Z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